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D4138D"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E90076">
        <w:rPr>
          <w:b/>
          <w:noProof/>
          <w:sz w:val="24"/>
        </w:rPr>
        <w:t>6</w:t>
      </w:r>
      <w:r w:rsidR="001E0FEA">
        <w:fldChar w:fldCharType="end"/>
      </w:r>
      <w:r>
        <w:rPr>
          <w:b/>
          <w:i/>
          <w:noProof/>
          <w:sz w:val="28"/>
        </w:rPr>
        <w:tab/>
      </w:r>
      <w:r w:rsidR="00215F1E">
        <w:rPr>
          <w:b/>
          <w:i/>
          <w:noProof/>
          <w:sz w:val="28"/>
        </w:rPr>
        <w:t>R4-2</w:t>
      </w:r>
      <w:r w:rsidR="00FA3951">
        <w:rPr>
          <w:b/>
          <w:i/>
          <w:noProof/>
          <w:sz w:val="28"/>
        </w:rPr>
        <w:t>302180</w:t>
      </w:r>
    </w:p>
    <w:p w14:paraId="550A75C7" w14:textId="12F386C3" w:rsidR="00B503BC" w:rsidRPr="00E13633" w:rsidRDefault="00E90076"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Athens</w:t>
      </w:r>
      <w:r w:rsidR="00B503BC" w:rsidRPr="00E13633">
        <w:rPr>
          <w:rFonts w:eastAsia="宋体" w:cs="Arial"/>
          <w:sz w:val="24"/>
          <w:szCs w:val="24"/>
          <w:lang w:eastAsia="zh-CN"/>
        </w:rPr>
        <w:t>,</w:t>
      </w:r>
      <w:r w:rsidR="00B503BC">
        <w:rPr>
          <w:rFonts w:eastAsia="宋体" w:cs="Arial"/>
          <w:sz w:val="24"/>
          <w:szCs w:val="24"/>
          <w:lang w:eastAsia="zh-CN"/>
        </w:rPr>
        <w:t xml:space="preserve"> </w:t>
      </w:r>
      <w:r>
        <w:rPr>
          <w:rFonts w:eastAsia="宋体" w:cs="Arial"/>
          <w:sz w:val="24"/>
          <w:szCs w:val="24"/>
          <w:lang w:eastAsia="zh-CN"/>
        </w:rPr>
        <w:t>Greece</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February</w:t>
      </w:r>
      <w:r w:rsidR="00B503BC">
        <w:rPr>
          <w:rFonts w:eastAsia="宋体" w:cs="Arial"/>
          <w:sz w:val="24"/>
          <w:szCs w:val="24"/>
          <w:lang w:eastAsia="zh-CN"/>
        </w:rPr>
        <w:t xml:space="preserve"> </w:t>
      </w:r>
      <w:r>
        <w:rPr>
          <w:rFonts w:eastAsia="宋体" w:cs="Arial"/>
          <w:sz w:val="24"/>
          <w:szCs w:val="24"/>
          <w:lang w:eastAsia="zh-CN"/>
        </w:rPr>
        <w:t>27</w:t>
      </w:r>
      <w:r w:rsidR="00B503BC" w:rsidRPr="00E13633">
        <w:rPr>
          <w:rFonts w:eastAsia="宋体" w:cs="Arial"/>
          <w:sz w:val="24"/>
          <w:szCs w:val="24"/>
          <w:lang w:eastAsia="zh-CN"/>
        </w:rPr>
        <w:t xml:space="preserve"> – </w:t>
      </w:r>
      <w:r>
        <w:rPr>
          <w:rFonts w:eastAsia="宋体" w:cs="Arial"/>
          <w:sz w:val="24"/>
          <w:szCs w:val="24"/>
          <w:lang w:eastAsia="zh-CN"/>
        </w:rPr>
        <w:t>March</w:t>
      </w:r>
      <w:r w:rsidR="00B503BC">
        <w:rPr>
          <w:rFonts w:eastAsia="宋体" w:cs="Arial"/>
          <w:sz w:val="24"/>
          <w:szCs w:val="24"/>
          <w:lang w:eastAsia="zh-CN"/>
        </w:rPr>
        <w:t xml:space="preserve"> </w:t>
      </w:r>
      <w:r>
        <w:rPr>
          <w:rFonts w:eastAsia="宋体" w:cs="Arial"/>
          <w:sz w:val="24"/>
          <w:szCs w:val="24"/>
          <w:lang w:eastAsia="zh-CN"/>
        </w:rPr>
        <w:t>3</w:t>
      </w:r>
      <w:r w:rsidR="00B503BC" w:rsidRPr="00E13633">
        <w:rPr>
          <w:rFonts w:eastAsia="宋体" w:cs="Arial"/>
          <w:sz w:val="24"/>
          <w:szCs w:val="24"/>
          <w:lang w:eastAsia="zh-CN"/>
        </w:rPr>
        <w:t>, 202</w:t>
      </w:r>
      <w:r>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9DC8C" w:rsidR="001E41F3" w:rsidRPr="00410371" w:rsidRDefault="0006206B" w:rsidP="00AD44E3">
            <w:pPr>
              <w:pStyle w:val="CRCoverPage"/>
              <w:wordWrap w:val="0"/>
              <w:spacing w:after="0"/>
              <w:jc w:val="right"/>
              <w:rPr>
                <w:b/>
                <w:noProof/>
                <w:sz w:val="28"/>
              </w:rPr>
            </w:pPr>
            <w:r>
              <w:rPr>
                <w:b/>
                <w:noProof/>
                <w:sz w:val="28"/>
              </w:rPr>
              <w:t>3</w:t>
            </w:r>
            <w:r w:rsidR="00AD44E3">
              <w:rPr>
                <w:b/>
                <w:noProof/>
                <w:sz w:val="28"/>
              </w:rPr>
              <w:t>8</w:t>
            </w:r>
            <w:r>
              <w:rPr>
                <w:b/>
                <w:noProof/>
                <w:sz w:val="28"/>
              </w:rPr>
              <w:t>.1</w:t>
            </w:r>
            <w:r w:rsidR="00AD44E3">
              <w:rPr>
                <w:b/>
                <w:noProof/>
                <w:sz w:val="28"/>
              </w:rPr>
              <w:t>0</w:t>
            </w:r>
            <w:r w:rsidR="00430B90">
              <w:rPr>
                <w:b/>
                <w:noProof/>
                <w:sz w:val="28"/>
              </w:rPr>
              <w:t>1</w:t>
            </w:r>
            <w:r w:rsidR="00AD44E3">
              <w:rPr>
                <w:rFonts w:hint="eastAsia"/>
                <w:b/>
                <w:noProof/>
                <w:sz w:val="28"/>
                <w:lang w:eastAsia="zh-CN"/>
              </w:rPr>
              <w:t>-</w:t>
            </w:r>
            <w:r w:rsidR="00AD44E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93DFBA" w:rsidR="001E41F3" w:rsidRPr="00410371" w:rsidRDefault="00FA3951" w:rsidP="00547111">
            <w:pPr>
              <w:pStyle w:val="CRCoverPage"/>
              <w:spacing w:after="0"/>
              <w:rPr>
                <w:noProof/>
                <w:lang w:eastAsia="zh-CN"/>
              </w:rPr>
            </w:pPr>
            <w:r>
              <w:rPr>
                <w:rFonts w:hint="eastAsia"/>
                <w:noProof/>
                <w:lang w:eastAsia="zh-CN"/>
              </w:rPr>
              <w:t>0</w:t>
            </w:r>
            <w:r>
              <w:rPr>
                <w:noProof/>
                <w:lang w:eastAsia="zh-CN"/>
              </w:rPr>
              <w:t>345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87FFB" w:rsidR="001E41F3" w:rsidRPr="00410371" w:rsidRDefault="001E0FEA" w:rsidP="00544D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544DA9">
              <w:rPr>
                <w:b/>
                <w:noProof/>
                <w:sz w:val="28"/>
              </w:rPr>
              <w:t>7</w:t>
            </w:r>
            <w:r w:rsidR="0006206B">
              <w:rPr>
                <w:b/>
                <w:noProof/>
                <w:sz w:val="28"/>
              </w:rPr>
              <w:t>.</w:t>
            </w:r>
            <w:r w:rsidR="00544DA9">
              <w:rPr>
                <w:b/>
                <w:noProof/>
                <w:sz w:val="28"/>
              </w:rPr>
              <w:t>7</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886AF6" w:rsidR="00F25D98" w:rsidRDefault="00AD44E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415C8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A3A42" w:rsidR="001E41F3" w:rsidRDefault="00E90076" w:rsidP="00544DA9">
            <w:pPr>
              <w:pStyle w:val="CRCoverPage"/>
              <w:spacing w:after="0"/>
              <w:ind w:left="100"/>
              <w:rPr>
                <w:noProof/>
                <w:lang w:eastAsia="zh-CN"/>
              </w:rPr>
            </w:pPr>
            <w:r>
              <w:rPr>
                <w:rFonts w:hint="eastAsia"/>
                <w:noProof/>
                <w:lang w:eastAsia="zh-CN"/>
              </w:rPr>
              <w:t>C</w:t>
            </w:r>
            <w:r>
              <w:rPr>
                <w:noProof/>
                <w:lang w:eastAsia="zh-CN"/>
              </w:rPr>
              <w:t xml:space="preserve">R on 38.101-4: </w:t>
            </w:r>
            <w:r w:rsidR="00544DA9">
              <w:rPr>
                <w:noProof/>
                <w:lang w:eastAsia="zh-CN"/>
              </w:rPr>
              <w:t>Corrections and cleanup brackets for MU-MIMO MMSE-IRC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A524FD" w:rsidR="001E41F3" w:rsidRDefault="005B3AE7">
            <w:pPr>
              <w:pStyle w:val="CRCoverPage"/>
              <w:spacing w:after="0"/>
              <w:ind w:left="100"/>
              <w:rPr>
                <w:noProof/>
              </w:rPr>
            </w:pPr>
            <w:fldSimple w:instr=" DOCPROPERTY  RelatedWis  \* MERGEFORMAT ">
              <w:r w:rsidR="00544DA9">
                <w:t>NR_demod_enh2-Perf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D3621" w:rsidR="001E41F3" w:rsidRDefault="001E0FEA" w:rsidP="00E900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E90076">
              <w:rPr>
                <w:noProof/>
              </w:rPr>
              <w:t>3</w:t>
            </w:r>
            <w:r w:rsidR="0006206B">
              <w:rPr>
                <w:noProof/>
              </w:rPr>
              <w:t>-</w:t>
            </w:r>
            <w:r w:rsidR="00E90076">
              <w:rPr>
                <w:noProof/>
              </w:rPr>
              <w:t>0</w:t>
            </w:r>
            <w:r w:rsidR="00B503BC">
              <w:rPr>
                <w:noProof/>
              </w:rPr>
              <w:t>1</w:t>
            </w:r>
            <w:r w:rsidR="00FD5670">
              <w:rPr>
                <w:noProof/>
              </w:rPr>
              <w:t>-</w:t>
            </w:r>
            <w:r w:rsidR="00E90076">
              <w:rPr>
                <w:noProof/>
              </w:rPr>
              <w:t>3</w:t>
            </w:r>
            <w:r w:rsidR="00B503BC">
              <w:rPr>
                <w:noProof/>
              </w:rPr>
              <w:t>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7049A" w:rsidR="001E41F3" w:rsidRDefault="00B50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E1E23" w:rsidR="001E41F3" w:rsidRDefault="0006206B" w:rsidP="00AD44E3">
            <w:pPr>
              <w:pStyle w:val="CRCoverPage"/>
              <w:spacing w:after="0"/>
              <w:ind w:left="100"/>
              <w:rPr>
                <w:noProof/>
              </w:rPr>
            </w:pPr>
            <w:r>
              <w:rPr>
                <w:noProof/>
              </w:rPr>
              <w:t>Rel-1</w:t>
            </w:r>
            <w:r w:rsidR="00544DA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EA1DE" w14:textId="77777777" w:rsidR="002275CC" w:rsidRDefault="002275CC" w:rsidP="002275CC">
            <w:pPr>
              <w:pStyle w:val="CRCoverPage"/>
              <w:numPr>
                <w:ilvl w:val="0"/>
                <w:numId w:val="20"/>
              </w:numPr>
              <w:spacing w:after="0"/>
              <w:rPr>
                <w:noProof/>
                <w:lang w:eastAsia="zh-CN"/>
              </w:rPr>
            </w:pPr>
            <w:r>
              <w:rPr>
                <w:noProof/>
                <w:lang w:eastAsia="zh-CN"/>
              </w:rPr>
              <w:t>Some brackets are still existing</w:t>
            </w:r>
          </w:p>
          <w:p w14:paraId="646288E4" w14:textId="4C2A0D59" w:rsidR="00F630E3" w:rsidRDefault="002275CC" w:rsidP="004E1ACB">
            <w:pPr>
              <w:pStyle w:val="CRCoverPage"/>
              <w:numPr>
                <w:ilvl w:val="0"/>
                <w:numId w:val="20"/>
              </w:numPr>
              <w:spacing w:after="0"/>
              <w:rPr>
                <w:noProof/>
                <w:lang w:eastAsia="zh-CN"/>
              </w:rPr>
            </w:pPr>
            <w:r>
              <w:rPr>
                <w:noProof/>
                <w:lang w:eastAsia="zh-CN"/>
              </w:rPr>
              <w:t xml:space="preserve">“DMRS sequence is same for both target UE and co-scheuled UE” in </w:t>
            </w:r>
            <w:r>
              <w:t xml:space="preserve">Table 5.2.2.1.16-2 </w:t>
            </w:r>
            <w:r w:rsidR="004E1ACB">
              <w:t xml:space="preserve">and Table 5.2.2.2.17-2 </w:t>
            </w:r>
            <w:r>
              <w:t>is not correct. It should be DMRS scrambling ID since the DMRS sequence</w:t>
            </w:r>
            <w:r w:rsidR="004E1ACB">
              <w:t>s</w:t>
            </w:r>
            <w:r>
              <w:t xml:space="preserve"> </w:t>
            </w:r>
            <w:r w:rsidR="004E1ACB">
              <w:t>are</w:t>
            </w:r>
            <w:r>
              <w:t xml:space="preserve"> different </w:t>
            </w:r>
            <w:r w:rsidR="004E1ACB">
              <w:rPr>
                <w:noProof/>
                <w:lang w:eastAsia="zh-CN"/>
              </w:rPr>
              <w:t>with OCC</w:t>
            </w:r>
          </w:p>
          <w:p w14:paraId="2C207D2D" w14:textId="48CFF1E3" w:rsidR="004E1ACB" w:rsidRDefault="004E1ACB" w:rsidP="004E1ACB">
            <w:pPr>
              <w:pStyle w:val="CRCoverPage"/>
              <w:numPr>
                <w:ilvl w:val="0"/>
                <w:numId w:val="20"/>
              </w:numPr>
              <w:spacing w:after="0"/>
              <w:rPr>
                <w:noProof/>
                <w:lang w:eastAsia="zh-CN"/>
              </w:rPr>
            </w:pPr>
            <w:r>
              <w:rPr>
                <w:noProof/>
                <w:lang w:eastAsia="zh-CN"/>
              </w:rPr>
              <w:t>“</w:t>
            </w:r>
            <w:r>
              <w:rPr>
                <w:lang w:eastAsia="zh-CN"/>
              </w:rPr>
              <w:t>Select the precoder to ensure orthogonality with the precoder for the target PDSCH</w:t>
            </w:r>
            <w:r>
              <w:rPr>
                <w:noProof/>
                <w:lang w:eastAsia="zh-CN"/>
              </w:rPr>
              <w:t>” is inaccurate. It should be vectors orthogonal rather than matrixs</w:t>
            </w:r>
          </w:p>
          <w:p w14:paraId="708AA7DE" w14:textId="74D097A1" w:rsidR="004E1ACB" w:rsidRPr="00A67AF1" w:rsidRDefault="004E1ACB" w:rsidP="004E1ACB">
            <w:pPr>
              <w:pStyle w:val="CRCoverPage"/>
              <w:numPr>
                <w:ilvl w:val="0"/>
                <w:numId w:val="20"/>
              </w:numPr>
              <w:spacing w:after="0"/>
              <w:rPr>
                <w:noProof/>
                <w:lang w:eastAsia="zh-CN"/>
              </w:rPr>
            </w:pPr>
            <w:r>
              <w:rPr>
                <w:noProof/>
                <w:lang w:eastAsia="zh-CN"/>
              </w:rPr>
              <w:t>For 2Tx, there is no “i1, i2” defined for 2Tx codebook.</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17F0C1" w14:textId="77777777" w:rsidR="00F630E3" w:rsidRDefault="004E1ACB" w:rsidP="004E1ACB">
            <w:pPr>
              <w:pStyle w:val="CRCoverPage"/>
              <w:numPr>
                <w:ilvl w:val="0"/>
                <w:numId w:val="21"/>
              </w:numPr>
              <w:spacing w:after="0"/>
              <w:rPr>
                <w:noProof/>
                <w:lang w:eastAsia="zh-CN"/>
              </w:rPr>
            </w:pPr>
            <w:r>
              <w:rPr>
                <w:noProof/>
                <w:lang w:eastAsia="zh-CN"/>
              </w:rPr>
              <w:t>Cleanup all brackets</w:t>
            </w:r>
          </w:p>
          <w:p w14:paraId="650F406C" w14:textId="77777777" w:rsidR="004E1ACB" w:rsidRDefault="004E1ACB" w:rsidP="004E1ACB">
            <w:pPr>
              <w:pStyle w:val="CRCoverPage"/>
              <w:numPr>
                <w:ilvl w:val="0"/>
                <w:numId w:val="21"/>
              </w:numPr>
              <w:spacing w:after="0"/>
              <w:rPr>
                <w:noProof/>
                <w:lang w:eastAsia="zh-CN"/>
              </w:rPr>
            </w:pPr>
            <w:r>
              <w:rPr>
                <w:noProof/>
                <w:lang w:eastAsia="zh-CN"/>
              </w:rPr>
              <w:t>Change “DMRS sequence is same for both target UE and co-scheuled UE” to “DMRS scrambling is same for both target UE and co-scheuled UE”</w:t>
            </w:r>
          </w:p>
          <w:p w14:paraId="4947528B" w14:textId="77777777" w:rsidR="004E1ACB" w:rsidRDefault="004E1ACB" w:rsidP="004E1ACB">
            <w:pPr>
              <w:pStyle w:val="CRCoverPage"/>
              <w:numPr>
                <w:ilvl w:val="0"/>
                <w:numId w:val="21"/>
              </w:numPr>
              <w:spacing w:after="0"/>
              <w:rPr>
                <w:noProof/>
                <w:lang w:eastAsia="zh-CN"/>
              </w:rPr>
            </w:pPr>
            <w:r>
              <w:rPr>
                <w:rFonts w:hint="eastAsia"/>
                <w:noProof/>
                <w:lang w:eastAsia="zh-CN"/>
              </w:rPr>
              <w:t>C</w:t>
            </w:r>
            <w:r>
              <w:rPr>
                <w:noProof/>
                <w:lang w:eastAsia="zh-CN"/>
              </w:rPr>
              <w:t>larify that “</w:t>
            </w:r>
            <w:r>
              <w:rPr>
                <w:lang w:eastAsia="zh-CN"/>
              </w:rPr>
              <w:t>ensure orthogonality with the precoder” means any column is orthogonal</w:t>
            </w:r>
          </w:p>
          <w:p w14:paraId="31C656EC" w14:textId="5B268502" w:rsidR="004E1ACB" w:rsidRDefault="004E1ACB" w:rsidP="004E1ACB">
            <w:pPr>
              <w:pStyle w:val="CRCoverPage"/>
              <w:numPr>
                <w:ilvl w:val="0"/>
                <w:numId w:val="21"/>
              </w:numPr>
              <w:spacing w:after="0"/>
              <w:rPr>
                <w:noProof/>
                <w:lang w:eastAsia="zh-CN"/>
              </w:rPr>
            </w:pPr>
            <w:r>
              <w:rPr>
                <w:lang w:eastAsia="zh-CN"/>
              </w:rPr>
              <w:t xml:space="preserve">Descripe the precoder </w:t>
            </w:r>
            <w:r w:rsidR="00A64D93">
              <w:rPr>
                <w:lang w:eastAsia="zh-CN"/>
              </w:rPr>
              <w:t>selection for 2Tx and 4Tx separately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CCEDB" w:rsidR="00F630E3" w:rsidRDefault="004E1ACB" w:rsidP="00E90076">
            <w:pPr>
              <w:pStyle w:val="CRCoverPage"/>
              <w:spacing w:after="0"/>
              <w:rPr>
                <w:noProof/>
                <w:lang w:eastAsia="zh-CN"/>
              </w:rPr>
            </w:pPr>
            <w:r>
              <w:rPr>
                <w:rFonts w:hint="eastAsia"/>
                <w:noProof/>
                <w:lang w:eastAsia="zh-CN"/>
              </w:rPr>
              <w:t>T</w:t>
            </w:r>
            <w:r>
              <w:rPr>
                <w:noProof/>
                <w:lang w:eastAsia="zh-CN"/>
              </w:rPr>
              <w:t>he issues will still be existing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1DB9A" w:rsidR="001E41F3" w:rsidRDefault="001E3082" w:rsidP="001E3082">
            <w:pPr>
              <w:pStyle w:val="CRCoverPage"/>
              <w:spacing w:after="0"/>
              <w:ind w:left="100"/>
              <w:rPr>
                <w:noProof/>
                <w:lang w:eastAsia="zh-CN"/>
              </w:rPr>
            </w:pPr>
            <w:r>
              <w:rPr>
                <w:rFonts w:hint="eastAsia"/>
                <w:noProof/>
                <w:lang w:eastAsia="zh-CN"/>
              </w:rPr>
              <w:t>5</w:t>
            </w:r>
            <w:r>
              <w:rPr>
                <w:noProof/>
                <w:lang w:eastAsia="zh-CN"/>
              </w:rPr>
              <w:t>.2.2</w:t>
            </w:r>
            <w:r>
              <w:rPr>
                <w:rFonts w:hint="eastAsia"/>
                <w:noProof/>
                <w:lang w:eastAsia="zh-CN"/>
              </w:rPr>
              <w:t>,</w:t>
            </w:r>
            <w:r>
              <w:rPr>
                <w:noProof/>
                <w:lang w:eastAsia="zh-CN"/>
              </w:rPr>
              <w:t xml:space="preserve"> 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1BF038" w:rsidR="001E41F3" w:rsidRDefault="00430B90" w:rsidP="00AD44E3">
            <w:pPr>
              <w:pStyle w:val="CRCoverPage"/>
              <w:spacing w:after="0"/>
              <w:ind w:left="99"/>
              <w:rPr>
                <w:noProof/>
              </w:rPr>
            </w:pPr>
            <w:r>
              <w:rPr>
                <w:noProof/>
              </w:rPr>
              <w:t>TS</w:t>
            </w:r>
            <w:r w:rsidR="00AD44E3">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B503BC">
      <w:pPr>
        <w:rPr>
          <w:b/>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316DD809" w14:textId="77777777" w:rsidR="008F65EF" w:rsidRPr="00C25669" w:rsidRDefault="008F65EF" w:rsidP="008F65EF">
      <w:pPr>
        <w:pStyle w:val="3"/>
        <w:rPr>
          <w:lang w:eastAsia="zh-CN"/>
        </w:rPr>
      </w:pPr>
      <w:bookmarkStart w:id="2" w:name="_Toc21338167"/>
      <w:bookmarkStart w:id="3" w:name="_Toc29808275"/>
      <w:bookmarkStart w:id="4" w:name="_Toc37068194"/>
      <w:bookmarkStart w:id="5" w:name="_Toc37083737"/>
      <w:bookmarkStart w:id="6" w:name="_Toc37084079"/>
      <w:bookmarkStart w:id="7" w:name="_Toc40209441"/>
      <w:bookmarkStart w:id="8" w:name="_Toc40209783"/>
      <w:bookmarkStart w:id="9" w:name="_Toc45892742"/>
      <w:bookmarkStart w:id="10" w:name="_Toc53176599"/>
      <w:bookmarkStart w:id="11" w:name="_Toc61120881"/>
      <w:bookmarkStart w:id="12" w:name="_Toc67918026"/>
      <w:bookmarkStart w:id="13" w:name="_Toc76298069"/>
      <w:bookmarkStart w:id="14" w:name="_Toc76572081"/>
      <w:bookmarkStart w:id="15" w:name="_Toc76651948"/>
      <w:bookmarkStart w:id="16" w:name="_Toc76652786"/>
      <w:bookmarkStart w:id="17" w:name="_Toc83742058"/>
      <w:bookmarkStart w:id="18" w:name="_Toc91440548"/>
      <w:bookmarkStart w:id="19" w:name="_Toc98849334"/>
      <w:bookmarkStart w:id="20" w:name="_Toc106543185"/>
      <w:bookmarkStart w:id="21" w:name="_Toc106737280"/>
      <w:bookmarkStart w:id="22" w:name="_Toc107233047"/>
      <w:bookmarkStart w:id="23" w:name="_Toc107234637"/>
      <w:bookmarkStart w:id="24" w:name="_Toc107419606"/>
      <w:bookmarkStart w:id="25" w:name="_Toc107476900"/>
      <w:bookmarkStart w:id="26" w:name="_Toc114565718"/>
      <w:bookmarkStart w:id="27" w:name="_Toc123936011"/>
      <w:bookmarkStart w:id="28" w:name="_Toc124377026"/>
      <w:bookmarkStart w:id="29" w:name="_Toc114565735"/>
      <w:bookmarkStart w:id="30" w:name="_Toc123936028"/>
      <w:bookmarkStart w:id="31" w:name="_Toc124377043"/>
      <w:r w:rsidRPr="00C25669">
        <w:lastRenderedPageBreak/>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0F8BCC0" w14:textId="16F00BF9" w:rsidR="008F65EF" w:rsidRDefault="008F65EF" w:rsidP="008F65EF">
      <w:pPr>
        <w:pStyle w:val="4"/>
        <w:rPr>
          <w:lang w:eastAsia="zh-CN"/>
        </w:rPr>
      </w:pPr>
      <w:bookmarkStart w:id="32" w:name="_Toc21338168"/>
      <w:bookmarkStart w:id="33" w:name="_Toc29808276"/>
      <w:bookmarkStart w:id="34" w:name="_Toc37068195"/>
      <w:bookmarkStart w:id="35" w:name="_Toc37083738"/>
      <w:bookmarkStart w:id="36" w:name="_Toc37084080"/>
      <w:bookmarkStart w:id="37" w:name="_Toc40209442"/>
      <w:bookmarkStart w:id="38" w:name="_Toc40209784"/>
      <w:bookmarkStart w:id="39" w:name="_Toc45892743"/>
      <w:bookmarkStart w:id="40" w:name="_Toc53176600"/>
      <w:bookmarkStart w:id="41" w:name="_Toc61120882"/>
      <w:bookmarkStart w:id="42" w:name="_Toc67918027"/>
      <w:bookmarkStart w:id="43" w:name="_Toc76298070"/>
      <w:bookmarkStart w:id="44" w:name="_Toc76572082"/>
      <w:bookmarkStart w:id="45" w:name="_Toc76651949"/>
      <w:bookmarkStart w:id="46" w:name="_Toc76652787"/>
      <w:bookmarkStart w:id="47" w:name="_Toc83742059"/>
      <w:bookmarkStart w:id="48" w:name="_Toc91440549"/>
      <w:bookmarkStart w:id="49" w:name="_Toc98849335"/>
      <w:bookmarkStart w:id="50" w:name="_Toc106543186"/>
      <w:bookmarkStart w:id="51" w:name="_Toc106737281"/>
      <w:bookmarkStart w:id="52" w:name="_Toc107233048"/>
      <w:bookmarkStart w:id="53" w:name="_Toc107234638"/>
      <w:bookmarkStart w:id="54" w:name="_Toc107419607"/>
      <w:bookmarkStart w:id="55" w:name="_Toc107476901"/>
      <w:bookmarkStart w:id="56" w:name="_Toc114565719"/>
      <w:bookmarkStart w:id="57" w:name="_Toc123936012"/>
      <w:bookmarkStart w:id="58"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20808A1" w14:textId="5C2F2B0B" w:rsidR="008F65EF" w:rsidRPr="008F65EF" w:rsidRDefault="008F65EF" w:rsidP="008F65EF">
      <w:pPr>
        <w:rPr>
          <w:b/>
          <w:i/>
          <w:color w:val="FF0000"/>
          <w:sz w:val="24"/>
          <w:lang w:eastAsia="zh-CN"/>
        </w:rPr>
      </w:pPr>
      <w:r w:rsidRPr="008F65EF">
        <w:rPr>
          <w:rFonts w:hint="eastAsia"/>
          <w:b/>
          <w:i/>
          <w:color w:val="FF0000"/>
          <w:sz w:val="24"/>
          <w:lang w:eastAsia="zh-CN"/>
        </w:rPr>
        <w:t>&lt;</w:t>
      </w:r>
      <w:r w:rsidRPr="008F65EF">
        <w:rPr>
          <w:b/>
          <w:i/>
          <w:color w:val="FF0000"/>
          <w:sz w:val="24"/>
          <w:lang w:eastAsia="zh-CN"/>
        </w:rPr>
        <w:t>Unchanged skipped&gt;</w:t>
      </w:r>
    </w:p>
    <w:p w14:paraId="6E8C6DC6" w14:textId="77777777" w:rsidR="008F65EF" w:rsidRDefault="008F65EF" w:rsidP="008F65EF">
      <w:pPr>
        <w:pStyle w:val="5"/>
      </w:pPr>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29"/>
      <w:bookmarkEnd w:id="30"/>
      <w:bookmarkEnd w:id="31"/>
    </w:p>
    <w:p w14:paraId="1C5C2537" w14:textId="77777777" w:rsidR="008F65EF" w:rsidRDefault="008F65EF" w:rsidP="008F65EF">
      <w:pPr>
        <w:rPr>
          <w:rFonts w:ascii="Times-Roman" w:eastAsia="宋体" w:hAnsi="Times-Roman"/>
        </w:rPr>
      </w:pPr>
      <w:r>
        <w:rPr>
          <w:rFonts w:ascii="Times-Roman" w:eastAsia="宋体" w:hAnsi="Times-Roman"/>
        </w:rPr>
        <w:t xml:space="preserve">The performance requirements are specified in Table 5.2.2.1.16-3, with the addition of test parameters in Table 5.2.2.1.16-2 and the downlink physical channel setup according to Annex </w:t>
      </w:r>
      <w:r>
        <w:rPr>
          <w:rFonts w:ascii="Times-Roman" w:eastAsia="宋体" w:hAnsi="Times-Roman" w:hint="eastAsia"/>
        </w:rPr>
        <w:t>C.3.1</w:t>
      </w:r>
      <w:r>
        <w:rPr>
          <w:rFonts w:ascii="Times-Roman" w:eastAsia="宋体" w:hAnsi="Times-Roman"/>
        </w:rPr>
        <w:t>.</w:t>
      </w:r>
    </w:p>
    <w:p w14:paraId="160C7232" w14:textId="77777777" w:rsidR="008F65EF" w:rsidRDefault="008F65EF" w:rsidP="008F65EF">
      <w:pPr>
        <w:rPr>
          <w:rFonts w:ascii="Times-Roman" w:eastAsia="宋体" w:hAnsi="Times-Roman"/>
        </w:rPr>
      </w:pPr>
      <w:r>
        <w:rPr>
          <w:rFonts w:ascii="Times-Roman" w:eastAsia="宋体" w:hAnsi="Times-Roman"/>
        </w:rPr>
        <w:t>The test purpose</w:t>
      </w:r>
      <w:r>
        <w:rPr>
          <w:rFonts w:ascii="Times-Roman" w:eastAsia="宋体" w:hAnsi="Times-Roman" w:hint="eastAsia"/>
        </w:rPr>
        <w:t>s</w:t>
      </w:r>
      <w:r>
        <w:rPr>
          <w:rFonts w:ascii="Times-Roman" w:eastAsia="宋体" w:hAnsi="Times-Roman"/>
        </w:rPr>
        <w:t xml:space="preserve"> are specified in Table 5.2.2.1.16-1</w:t>
      </w:r>
      <w:r>
        <w:rPr>
          <w:rFonts w:ascii="Times-Roman" w:eastAsia="宋体" w:hAnsi="Times-Roman" w:hint="eastAsia"/>
        </w:rPr>
        <w:t>.</w:t>
      </w:r>
    </w:p>
    <w:p w14:paraId="76859904" w14:textId="77777777" w:rsidR="008F65EF" w:rsidRDefault="008F65EF" w:rsidP="008F65EF">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F65EF" w14:paraId="0D214EA8" w14:textId="77777777" w:rsidTr="002275CC">
        <w:tc>
          <w:tcPr>
            <w:tcW w:w="4822" w:type="dxa"/>
            <w:shd w:val="clear" w:color="auto" w:fill="auto"/>
          </w:tcPr>
          <w:p w14:paraId="7E4C18C6" w14:textId="77777777" w:rsidR="008F65EF" w:rsidRDefault="008F65EF" w:rsidP="002275CC">
            <w:pPr>
              <w:pStyle w:val="TAH"/>
            </w:pPr>
            <w:r>
              <w:t>Purpose</w:t>
            </w:r>
          </w:p>
        </w:tc>
        <w:tc>
          <w:tcPr>
            <w:tcW w:w="4807" w:type="dxa"/>
            <w:shd w:val="clear" w:color="auto" w:fill="auto"/>
          </w:tcPr>
          <w:p w14:paraId="485F5A8A" w14:textId="77777777" w:rsidR="008F65EF" w:rsidRDefault="008F65EF" w:rsidP="002275CC">
            <w:pPr>
              <w:pStyle w:val="TAH"/>
            </w:pPr>
            <w:r>
              <w:t>Test index</w:t>
            </w:r>
          </w:p>
        </w:tc>
      </w:tr>
      <w:tr w:rsidR="008F65EF" w14:paraId="0F9F5D6E" w14:textId="77777777" w:rsidTr="002275CC">
        <w:tc>
          <w:tcPr>
            <w:tcW w:w="4822" w:type="dxa"/>
            <w:shd w:val="clear" w:color="auto" w:fill="auto"/>
          </w:tcPr>
          <w:p w14:paraId="51D3336F" w14:textId="77777777" w:rsidR="008F65EF" w:rsidRDefault="008F65EF" w:rsidP="002275CC">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2E691034" w14:textId="77777777" w:rsidR="008F65EF" w:rsidRDefault="008F65EF" w:rsidP="002275CC">
            <w:pPr>
              <w:pStyle w:val="TAL"/>
            </w:pPr>
            <w:r>
              <w:t>1-1</w:t>
            </w:r>
          </w:p>
        </w:tc>
      </w:tr>
    </w:tbl>
    <w:p w14:paraId="6FD003D3" w14:textId="77777777" w:rsidR="008F65EF" w:rsidRDefault="008F65EF" w:rsidP="008F65EF">
      <w:pPr>
        <w:rPr>
          <w:bCs/>
          <w:lang w:eastAsia="zh-CN"/>
        </w:rPr>
      </w:pPr>
    </w:p>
    <w:p w14:paraId="1A2F9EB4" w14:textId="77777777" w:rsidR="008F65EF" w:rsidRDefault="008F65EF" w:rsidP="008F65EF">
      <w:pPr>
        <w:pStyle w:val="TH"/>
      </w:pPr>
      <w:r>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8F65EF" w14:paraId="04C3F146" w14:textId="77777777" w:rsidTr="002275CC">
        <w:tc>
          <w:tcPr>
            <w:tcW w:w="4290" w:type="dxa"/>
            <w:gridSpan w:val="2"/>
            <w:shd w:val="clear" w:color="auto" w:fill="auto"/>
          </w:tcPr>
          <w:p w14:paraId="2FE82C58" w14:textId="77777777" w:rsidR="008F65EF" w:rsidRDefault="008F65EF" w:rsidP="002275CC">
            <w:pPr>
              <w:pStyle w:val="TAH"/>
              <w:rPr>
                <w:rFonts w:eastAsia="宋体"/>
              </w:rPr>
            </w:pPr>
            <w:r>
              <w:rPr>
                <w:rFonts w:eastAsia="宋体"/>
              </w:rPr>
              <w:t>Parameter</w:t>
            </w:r>
          </w:p>
        </w:tc>
        <w:tc>
          <w:tcPr>
            <w:tcW w:w="711" w:type="dxa"/>
            <w:shd w:val="clear" w:color="auto" w:fill="auto"/>
          </w:tcPr>
          <w:p w14:paraId="78F9F459" w14:textId="77777777" w:rsidR="008F65EF" w:rsidRDefault="008F65EF" w:rsidP="002275CC">
            <w:pPr>
              <w:pStyle w:val="TAH"/>
              <w:rPr>
                <w:rFonts w:eastAsia="宋体"/>
              </w:rPr>
            </w:pPr>
            <w:r>
              <w:rPr>
                <w:rFonts w:eastAsia="宋体"/>
              </w:rPr>
              <w:t>Unit</w:t>
            </w:r>
          </w:p>
        </w:tc>
        <w:tc>
          <w:tcPr>
            <w:tcW w:w="2483" w:type="dxa"/>
            <w:shd w:val="clear" w:color="auto" w:fill="auto"/>
          </w:tcPr>
          <w:p w14:paraId="281FE601" w14:textId="77777777" w:rsidR="008F65EF" w:rsidRDefault="008F65EF" w:rsidP="002275CC">
            <w:pPr>
              <w:pStyle w:val="TAH"/>
              <w:rPr>
                <w:rFonts w:eastAsia="宋体"/>
              </w:rPr>
            </w:pPr>
            <w:r>
              <w:rPr>
                <w:rFonts w:eastAsia="宋体"/>
              </w:rPr>
              <w:t>Target UE</w:t>
            </w:r>
          </w:p>
        </w:tc>
        <w:tc>
          <w:tcPr>
            <w:tcW w:w="2145" w:type="dxa"/>
          </w:tcPr>
          <w:p w14:paraId="6AC78EF3" w14:textId="77777777" w:rsidR="008F65EF" w:rsidRDefault="008F65EF" w:rsidP="002275CC">
            <w:pPr>
              <w:pStyle w:val="TAH"/>
              <w:rPr>
                <w:rFonts w:eastAsia="宋体"/>
                <w:lang w:eastAsia="zh-CN"/>
              </w:rPr>
            </w:pPr>
            <w:r>
              <w:rPr>
                <w:rFonts w:eastAsia="宋体" w:hint="eastAsia"/>
                <w:lang w:eastAsia="zh-CN"/>
              </w:rPr>
              <w:t>C</w:t>
            </w:r>
            <w:r>
              <w:rPr>
                <w:rFonts w:eastAsia="宋体"/>
                <w:lang w:eastAsia="zh-CN"/>
              </w:rPr>
              <w:t>o-scheduled UE</w:t>
            </w:r>
          </w:p>
        </w:tc>
      </w:tr>
      <w:tr w:rsidR="008F65EF" w14:paraId="73E527F3" w14:textId="77777777" w:rsidTr="002275CC">
        <w:tc>
          <w:tcPr>
            <w:tcW w:w="4290" w:type="dxa"/>
            <w:gridSpan w:val="2"/>
            <w:shd w:val="clear" w:color="auto" w:fill="auto"/>
            <w:vAlign w:val="center"/>
          </w:tcPr>
          <w:p w14:paraId="6C0BBA9B" w14:textId="77777777" w:rsidR="008F65EF" w:rsidRDefault="008F65EF" w:rsidP="002275CC">
            <w:pPr>
              <w:pStyle w:val="TAL"/>
              <w:rPr>
                <w:rFonts w:eastAsia="宋体"/>
              </w:rPr>
            </w:pPr>
            <w:r>
              <w:rPr>
                <w:rFonts w:eastAsia="宋体"/>
              </w:rPr>
              <w:t>Duplex mode</w:t>
            </w:r>
          </w:p>
        </w:tc>
        <w:tc>
          <w:tcPr>
            <w:tcW w:w="711" w:type="dxa"/>
            <w:shd w:val="clear" w:color="auto" w:fill="auto"/>
            <w:vAlign w:val="center"/>
          </w:tcPr>
          <w:p w14:paraId="1902C4A5" w14:textId="77777777" w:rsidR="008F65EF" w:rsidRDefault="008F65EF" w:rsidP="002275CC">
            <w:pPr>
              <w:pStyle w:val="TAC"/>
              <w:rPr>
                <w:rFonts w:eastAsia="宋体"/>
              </w:rPr>
            </w:pPr>
          </w:p>
        </w:tc>
        <w:tc>
          <w:tcPr>
            <w:tcW w:w="4628" w:type="dxa"/>
            <w:gridSpan w:val="2"/>
            <w:shd w:val="clear" w:color="auto" w:fill="auto"/>
            <w:vAlign w:val="center"/>
          </w:tcPr>
          <w:p w14:paraId="1A3EBCFE" w14:textId="77777777" w:rsidR="008F65EF" w:rsidRDefault="008F65EF" w:rsidP="002275CC">
            <w:pPr>
              <w:pStyle w:val="TAC"/>
              <w:rPr>
                <w:rFonts w:eastAsia="宋体"/>
              </w:rPr>
            </w:pPr>
            <w:r>
              <w:rPr>
                <w:rFonts w:eastAsia="宋体"/>
              </w:rPr>
              <w:t>FDD</w:t>
            </w:r>
          </w:p>
        </w:tc>
      </w:tr>
      <w:tr w:rsidR="008F65EF" w14:paraId="0AE29087" w14:textId="77777777" w:rsidTr="002275CC">
        <w:tc>
          <w:tcPr>
            <w:tcW w:w="4290" w:type="dxa"/>
            <w:gridSpan w:val="2"/>
            <w:shd w:val="clear" w:color="auto" w:fill="auto"/>
            <w:vAlign w:val="center"/>
          </w:tcPr>
          <w:p w14:paraId="393A80A6" w14:textId="77777777" w:rsidR="008F65EF" w:rsidRDefault="008F65EF" w:rsidP="002275CC">
            <w:pPr>
              <w:pStyle w:val="TAL"/>
              <w:rPr>
                <w:rFonts w:eastAsia="宋体"/>
              </w:rPr>
            </w:pPr>
            <w:r>
              <w:rPr>
                <w:rFonts w:eastAsia="宋体"/>
              </w:rPr>
              <w:t>Active DL BWP index</w:t>
            </w:r>
          </w:p>
        </w:tc>
        <w:tc>
          <w:tcPr>
            <w:tcW w:w="711" w:type="dxa"/>
            <w:shd w:val="clear" w:color="auto" w:fill="auto"/>
            <w:vAlign w:val="center"/>
          </w:tcPr>
          <w:p w14:paraId="14664563" w14:textId="77777777" w:rsidR="008F65EF" w:rsidRDefault="008F65EF" w:rsidP="002275CC">
            <w:pPr>
              <w:pStyle w:val="TAC"/>
              <w:rPr>
                <w:rFonts w:eastAsia="宋体"/>
              </w:rPr>
            </w:pPr>
          </w:p>
        </w:tc>
        <w:tc>
          <w:tcPr>
            <w:tcW w:w="4628" w:type="dxa"/>
            <w:gridSpan w:val="2"/>
            <w:shd w:val="clear" w:color="auto" w:fill="auto"/>
            <w:vAlign w:val="center"/>
          </w:tcPr>
          <w:p w14:paraId="32809BB7" w14:textId="77777777" w:rsidR="008F65EF" w:rsidRDefault="008F65EF" w:rsidP="002275CC">
            <w:pPr>
              <w:pStyle w:val="TAC"/>
              <w:rPr>
                <w:rFonts w:eastAsia="宋体"/>
              </w:rPr>
            </w:pPr>
            <w:r>
              <w:rPr>
                <w:rFonts w:eastAsia="宋体"/>
              </w:rPr>
              <w:t>1</w:t>
            </w:r>
          </w:p>
        </w:tc>
      </w:tr>
      <w:tr w:rsidR="008F65EF" w14:paraId="0CF3AFE9" w14:textId="77777777" w:rsidTr="002275CC">
        <w:tc>
          <w:tcPr>
            <w:tcW w:w="1595" w:type="dxa"/>
            <w:vMerge w:val="restart"/>
            <w:shd w:val="clear" w:color="auto" w:fill="auto"/>
            <w:vAlign w:val="center"/>
          </w:tcPr>
          <w:p w14:paraId="30CF44BD" w14:textId="77777777" w:rsidR="008F65EF" w:rsidRDefault="008F65EF" w:rsidP="002275CC">
            <w:pPr>
              <w:pStyle w:val="TAL"/>
              <w:rPr>
                <w:rFonts w:eastAsia="宋体"/>
              </w:rPr>
            </w:pPr>
            <w:r>
              <w:rPr>
                <w:rFonts w:eastAsia="宋体"/>
              </w:rPr>
              <w:t>PDSCH configuration</w:t>
            </w:r>
          </w:p>
        </w:tc>
        <w:tc>
          <w:tcPr>
            <w:tcW w:w="2695" w:type="dxa"/>
            <w:shd w:val="clear" w:color="auto" w:fill="auto"/>
            <w:vAlign w:val="center"/>
          </w:tcPr>
          <w:p w14:paraId="1A8CDB42" w14:textId="77777777" w:rsidR="008F65EF" w:rsidRDefault="008F65EF" w:rsidP="002275CC">
            <w:pPr>
              <w:pStyle w:val="TAL"/>
              <w:rPr>
                <w:rFonts w:eastAsia="宋体"/>
              </w:rPr>
            </w:pPr>
            <w:r>
              <w:rPr>
                <w:rFonts w:eastAsia="宋体"/>
              </w:rPr>
              <w:t>Mapping type</w:t>
            </w:r>
          </w:p>
        </w:tc>
        <w:tc>
          <w:tcPr>
            <w:tcW w:w="711" w:type="dxa"/>
            <w:shd w:val="clear" w:color="auto" w:fill="auto"/>
            <w:vAlign w:val="center"/>
          </w:tcPr>
          <w:p w14:paraId="28C4293A" w14:textId="77777777" w:rsidR="008F65EF" w:rsidRDefault="008F65EF" w:rsidP="002275CC">
            <w:pPr>
              <w:pStyle w:val="TAC"/>
              <w:rPr>
                <w:rFonts w:eastAsia="宋体"/>
              </w:rPr>
            </w:pPr>
          </w:p>
        </w:tc>
        <w:tc>
          <w:tcPr>
            <w:tcW w:w="4628" w:type="dxa"/>
            <w:gridSpan w:val="2"/>
            <w:shd w:val="clear" w:color="auto" w:fill="auto"/>
            <w:vAlign w:val="center"/>
          </w:tcPr>
          <w:p w14:paraId="086E5D08" w14:textId="77777777" w:rsidR="008F65EF" w:rsidRDefault="008F65EF" w:rsidP="002275CC">
            <w:pPr>
              <w:pStyle w:val="TAC"/>
              <w:rPr>
                <w:rFonts w:eastAsia="宋体"/>
              </w:rPr>
            </w:pPr>
            <w:r>
              <w:rPr>
                <w:rFonts w:eastAsia="宋体"/>
              </w:rPr>
              <w:t>Type A</w:t>
            </w:r>
          </w:p>
        </w:tc>
      </w:tr>
      <w:tr w:rsidR="008F65EF" w14:paraId="61291F13" w14:textId="77777777" w:rsidTr="002275CC">
        <w:tc>
          <w:tcPr>
            <w:tcW w:w="1595" w:type="dxa"/>
            <w:vMerge/>
            <w:shd w:val="clear" w:color="auto" w:fill="auto"/>
            <w:vAlign w:val="center"/>
          </w:tcPr>
          <w:p w14:paraId="7BB0335D" w14:textId="77777777" w:rsidR="008F65EF" w:rsidRDefault="008F65EF" w:rsidP="002275CC">
            <w:pPr>
              <w:pStyle w:val="TAL"/>
              <w:rPr>
                <w:rFonts w:eastAsia="宋体"/>
              </w:rPr>
            </w:pPr>
          </w:p>
        </w:tc>
        <w:tc>
          <w:tcPr>
            <w:tcW w:w="2695" w:type="dxa"/>
            <w:shd w:val="clear" w:color="auto" w:fill="auto"/>
            <w:vAlign w:val="center"/>
          </w:tcPr>
          <w:p w14:paraId="31AF800E" w14:textId="77777777" w:rsidR="008F65EF" w:rsidRDefault="008F65EF" w:rsidP="002275CC">
            <w:pPr>
              <w:pStyle w:val="TAL"/>
              <w:rPr>
                <w:rFonts w:eastAsia="宋体"/>
              </w:rPr>
            </w:pPr>
            <w:r>
              <w:rPr>
                <w:rFonts w:eastAsia="宋体"/>
              </w:rPr>
              <w:t>k0</w:t>
            </w:r>
          </w:p>
        </w:tc>
        <w:tc>
          <w:tcPr>
            <w:tcW w:w="711" w:type="dxa"/>
            <w:shd w:val="clear" w:color="auto" w:fill="auto"/>
            <w:vAlign w:val="center"/>
          </w:tcPr>
          <w:p w14:paraId="34D069EF" w14:textId="77777777" w:rsidR="008F65EF" w:rsidRDefault="008F65EF" w:rsidP="002275CC">
            <w:pPr>
              <w:pStyle w:val="TAC"/>
              <w:rPr>
                <w:rFonts w:eastAsia="宋体"/>
              </w:rPr>
            </w:pPr>
          </w:p>
        </w:tc>
        <w:tc>
          <w:tcPr>
            <w:tcW w:w="4628" w:type="dxa"/>
            <w:gridSpan w:val="2"/>
            <w:shd w:val="clear" w:color="auto" w:fill="auto"/>
            <w:vAlign w:val="center"/>
          </w:tcPr>
          <w:p w14:paraId="3A7CCF4A" w14:textId="77777777" w:rsidR="008F65EF" w:rsidRDefault="008F65EF" w:rsidP="002275CC">
            <w:pPr>
              <w:pStyle w:val="TAC"/>
              <w:rPr>
                <w:rFonts w:eastAsia="宋体"/>
              </w:rPr>
            </w:pPr>
            <w:r>
              <w:rPr>
                <w:rFonts w:eastAsia="宋体"/>
              </w:rPr>
              <w:t>0</w:t>
            </w:r>
          </w:p>
        </w:tc>
      </w:tr>
      <w:tr w:rsidR="008F65EF" w14:paraId="4060EB39" w14:textId="77777777" w:rsidTr="002275CC">
        <w:tc>
          <w:tcPr>
            <w:tcW w:w="1595" w:type="dxa"/>
            <w:vMerge/>
            <w:shd w:val="clear" w:color="auto" w:fill="auto"/>
            <w:vAlign w:val="center"/>
          </w:tcPr>
          <w:p w14:paraId="019A09E7" w14:textId="77777777" w:rsidR="008F65EF" w:rsidRDefault="008F65EF" w:rsidP="002275CC">
            <w:pPr>
              <w:pStyle w:val="TAL"/>
              <w:rPr>
                <w:rFonts w:eastAsia="宋体"/>
              </w:rPr>
            </w:pPr>
          </w:p>
        </w:tc>
        <w:tc>
          <w:tcPr>
            <w:tcW w:w="2695" w:type="dxa"/>
            <w:shd w:val="clear" w:color="auto" w:fill="auto"/>
            <w:vAlign w:val="center"/>
          </w:tcPr>
          <w:p w14:paraId="0D7A88E9" w14:textId="77777777" w:rsidR="008F65EF" w:rsidRDefault="008F65EF" w:rsidP="002275CC">
            <w:pPr>
              <w:pStyle w:val="TAL"/>
              <w:rPr>
                <w:rFonts w:eastAsia="宋体"/>
              </w:rPr>
            </w:pPr>
            <w:r>
              <w:rPr>
                <w:rFonts w:eastAsia="宋体"/>
              </w:rPr>
              <w:t xml:space="preserve">Starting symbol (S) </w:t>
            </w:r>
          </w:p>
        </w:tc>
        <w:tc>
          <w:tcPr>
            <w:tcW w:w="711" w:type="dxa"/>
            <w:shd w:val="clear" w:color="auto" w:fill="auto"/>
            <w:vAlign w:val="center"/>
          </w:tcPr>
          <w:p w14:paraId="30E309A5" w14:textId="77777777" w:rsidR="008F65EF" w:rsidRDefault="008F65EF" w:rsidP="002275CC">
            <w:pPr>
              <w:pStyle w:val="TAC"/>
              <w:rPr>
                <w:rFonts w:eastAsia="宋体"/>
              </w:rPr>
            </w:pPr>
          </w:p>
        </w:tc>
        <w:tc>
          <w:tcPr>
            <w:tcW w:w="4628" w:type="dxa"/>
            <w:gridSpan w:val="2"/>
            <w:shd w:val="clear" w:color="auto" w:fill="auto"/>
            <w:vAlign w:val="center"/>
          </w:tcPr>
          <w:p w14:paraId="10F5CA5C" w14:textId="77777777" w:rsidR="008F65EF" w:rsidRDefault="008F65EF" w:rsidP="002275CC">
            <w:pPr>
              <w:pStyle w:val="TAC"/>
              <w:rPr>
                <w:rFonts w:eastAsia="宋体"/>
              </w:rPr>
            </w:pPr>
            <w:r>
              <w:rPr>
                <w:rFonts w:eastAsia="宋体"/>
              </w:rPr>
              <w:t>2</w:t>
            </w:r>
          </w:p>
        </w:tc>
      </w:tr>
      <w:tr w:rsidR="008F65EF" w14:paraId="486B5E25" w14:textId="77777777" w:rsidTr="002275CC">
        <w:tc>
          <w:tcPr>
            <w:tcW w:w="1595" w:type="dxa"/>
            <w:vMerge/>
            <w:shd w:val="clear" w:color="auto" w:fill="auto"/>
            <w:vAlign w:val="center"/>
          </w:tcPr>
          <w:p w14:paraId="612CC9F3" w14:textId="77777777" w:rsidR="008F65EF" w:rsidRDefault="008F65EF" w:rsidP="002275CC">
            <w:pPr>
              <w:pStyle w:val="TAL"/>
              <w:rPr>
                <w:rFonts w:eastAsia="宋体"/>
              </w:rPr>
            </w:pPr>
          </w:p>
        </w:tc>
        <w:tc>
          <w:tcPr>
            <w:tcW w:w="2695" w:type="dxa"/>
            <w:shd w:val="clear" w:color="auto" w:fill="auto"/>
            <w:vAlign w:val="center"/>
          </w:tcPr>
          <w:p w14:paraId="0E4C6884" w14:textId="77777777" w:rsidR="008F65EF" w:rsidRDefault="008F65EF" w:rsidP="002275CC">
            <w:pPr>
              <w:pStyle w:val="TAL"/>
              <w:rPr>
                <w:rFonts w:eastAsia="宋体"/>
              </w:rPr>
            </w:pPr>
            <w:r>
              <w:rPr>
                <w:rFonts w:eastAsia="宋体"/>
              </w:rPr>
              <w:t>Length (L)</w:t>
            </w:r>
          </w:p>
        </w:tc>
        <w:tc>
          <w:tcPr>
            <w:tcW w:w="711" w:type="dxa"/>
            <w:shd w:val="clear" w:color="auto" w:fill="auto"/>
            <w:vAlign w:val="center"/>
          </w:tcPr>
          <w:p w14:paraId="24523F62" w14:textId="77777777" w:rsidR="008F65EF" w:rsidRDefault="008F65EF" w:rsidP="002275CC">
            <w:pPr>
              <w:pStyle w:val="TAC"/>
              <w:rPr>
                <w:rFonts w:eastAsia="宋体"/>
              </w:rPr>
            </w:pPr>
          </w:p>
        </w:tc>
        <w:tc>
          <w:tcPr>
            <w:tcW w:w="4628" w:type="dxa"/>
            <w:gridSpan w:val="2"/>
            <w:shd w:val="clear" w:color="auto" w:fill="auto"/>
            <w:vAlign w:val="center"/>
          </w:tcPr>
          <w:p w14:paraId="02566B9F" w14:textId="77777777" w:rsidR="008F65EF" w:rsidRDefault="008F65EF" w:rsidP="002275CC">
            <w:pPr>
              <w:pStyle w:val="TAC"/>
              <w:rPr>
                <w:rFonts w:eastAsia="宋体"/>
              </w:rPr>
            </w:pPr>
            <w:r>
              <w:rPr>
                <w:rFonts w:eastAsia="宋体"/>
              </w:rPr>
              <w:t>12</w:t>
            </w:r>
          </w:p>
        </w:tc>
      </w:tr>
      <w:tr w:rsidR="008F65EF" w14:paraId="2BB73BB4" w14:textId="77777777" w:rsidTr="002275CC">
        <w:tc>
          <w:tcPr>
            <w:tcW w:w="1595" w:type="dxa"/>
            <w:vMerge/>
            <w:shd w:val="clear" w:color="auto" w:fill="auto"/>
            <w:vAlign w:val="center"/>
          </w:tcPr>
          <w:p w14:paraId="5A0791CD" w14:textId="77777777" w:rsidR="008F65EF" w:rsidRDefault="008F65EF" w:rsidP="002275CC">
            <w:pPr>
              <w:pStyle w:val="TAL"/>
              <w:rPr>
                <w:rFonts w:eastAsia="宋体"/>
              </w:rPr>
            </w:pPr>
          </w:p>
        </w:tc>
        <w:tc>
          <w:tcPr>
            <w:tcW w:w="2695" w:type="dxa"/>
            <w:shd w:val="clear" w:color="auto" w:fill="auto"/>
            <w:vAlign w:val="center"/>
          </w:tcPr>
          <w:p w14:paraId="6F714694" w14:textId="77777777" w:rsidR="008F65EF" w:rsidRDefault="008F65EF" w:rsidP="002275CC">
            <w:pPr>
              <w:pStyle w:val="TAL"/>
              <w:rPr>
                <w:rFonts w:eastAsia="宋体"/>
              </w:rPr>
            </w:pPr>
            <w:r>
              <w:rPr>
                <w:rFonts w:eastAsia="宋体"/>
              </w:rPr>
              <w:t>PDSCH aggregation factor</w:t>
            </w:r>
          </w:p>
        </w:tc>
        <w:tc>
          <w:tcPr>
            <w:tcW w:w="711" w:type="dxa"/>
            <w:shd w:val="clear" w:color="auto" w:fill="auto"/>
            <w:vAlign w:val="center"/>
          </w:tcPr>
          <w:p w14:paraId="67AD8530" w14:textId="77777777" w:rsidR="008F65EF" w:rsidRDefault="008F65EF" w:rsidP="002275CC">
            <w:pPr>
              <w:pStyle w:val="TAC"/>
              <w:rPr>
                <w:rFonts w:eastAsia="宋体"/>
              </w:rPr>
            </w:pPr>
          </w:p>
        </w:tc>
        <w:tc>
          <w:tcPr>
            <w:tcW w:w="4628" w:type="dxa"/>
            <w:gridSpan w:val="2"/>
            <w:shd w:val="clear" w:color="auto" w:fill="auto"/>
            <w:vAlign w:val="center"/>
          </w:tcPr>
          <w:p w14:paraId="06DB7229" w14:textId="77777777" w:rsidR="008F65EF" w:rsidRDefault="008F65EF" w:rsidP="002275CC">
            <w:pPr>
              <w:pStyle w:val="TAC"/>
              <w:rPr>
                <w:rFonts w:eastAsia="宋体"/>
              </w:rPr>
            </w:pPr>
            <w:r>
              <w:rPr>
                <w:rFonts w:eastAsia="宋体"/>
              </w:rPr>
              <w:t>1</w:t>
            </w:r>
          </w:p>
        </w:tc>
      </w:tr>
      <w:tr w:rsidR="008F65EF" w14:paraId="7AC9C826" w14:textId="77777777" w:rsidTr="002275CC">
        <w:tc>
          <w:tcPr>
            <w:tcW w:w="1595" w:type="dxa"/>
            <w:vMerge/>
            <w:shd w:val="clear" w:color="auto" w:fill="auto"/>
            <w:vAlign w:val="center"/>
          </w:tcPr>
          <w:p w14:paraId="2F7A33B2" w14:textId="77777777" w:rsidR="008F65EF" w:rsidRDefault="008F65EF" w:rsidP="002275CC">
            <w:pPr>
              <w:pStyle w:val="TAL"/>
              <w:rPr>
                <w:rFonts w:eastAsia="宋体"/>
              </w:rPr>
            </w:pPr>
          </w:p>
        </w:tc>
        <w:tc>
          <w:tcPr>
            <w:tcW w:w="2695" w:type="dxa"/>
            <w:shd w:val="clear" w:color="auto" w:fill="auto"/>
            <w:vAlign w:val="center"/>
          </w:tcPr>
          <w:p w14:paraId="7E1DFC31" w14:textId="77777777" w:rsidR="008F65EF" w:rsidRDefault="008F65EF" w:rsidP="002275CC">
            <w:pPr>
              <w:pStyle w:val="TAL"/>
              <w:rPr>
                <w:rFonts w:eastAsia="宋体"/>
              </w:rPr>
            </w:pPr>
            <w:r>
              <w:rPr>
                <w:rFonts w:eastAsia="宋体"/>
              </w:rPr>
              <w:t>PRB bundling type</w:t>
            </w:r>
          </w:p>
        </w:tc>
        <w:tc>
          <w:tcPr>
            <w:tcW w:w="711" w:type="dxa"/>
            <w:shd w:val="clear" w:color="auto" w:fill="auto"/>
            <w:vAlign w:val="center"/>
          </w:tcPr>
          <w:p w14:paraId="5F60DD68" w14:textId="77777777" w:rsidR="008F65EF" w:rsidRDefault="008F65EF" w:rsidP="002275CC">
            <w:pPr>
              <w:pStyle w:val="TAC"/>
              <w:rPr>
                <w:rFonts w:eastAsia="宋体"/>
              </w:rPr>
            </w:pPr>
          </w:p>
        </w:tc>
        <w:tc>
          <w:tcPr>
            <w:tcW w:w="4628" w:type="dxa"/>
            <w:gridSpan w:val="2"/>
            <w:shd w:val="clear" w:color="auto" w:fill="auto"/>
            <w:vAlign w:val="center"/>
          </w:tcPr>
          <w:p w14:paraId="221AD77E" w14:textId="77777777" w:rsidR="008F65EF" w:rsidRDefault="008F65EF" w:rsidP="002275CC">
            <w:pPr>
              <w:pStyle w:val="TAC"/>
              <w:rPr>
                <w:rFonts w:eastAsia="宋体"/>
              </w:rPr>
            </w:pPr>
            <w:r>
              <w:rPr>
                <w:rFonts w:eastAsia="宋体"/>
              </w:rPr>
              <w:t>Static</w:t>
            </w:r>
          </w:p>
        </w:tc>
      </w:tr>
      <w:tr w:rsidR="008F65EF" w14:paraId="6DBCCF9C" w14:textId="77777777" w:rsidTr="002275CC">
        <w:tc>
          <w:tcPr>
            <w:tcW w:w="1595" w:type="dxa"/>
            <w:vMerge/>
            <w:shd w:val="clear" w:color="auto" w:fill="auto"/>
            <w:vAlign w:val="center"/>
          </w:tcPr>
          <w:p w14:paraId="2A104FAB" w14:textId="77777777" w:rsidR="008F65EF" w:rsidRDefault="008F65EF" w:rsidP="002275CC">
            <w:pPr>
              <w:pStyle w:val="TAL"/>
              <w:rPr>
                <w:rFonts w:eastAsia="宋体"/>
                <w:i/>
              </w:rPr>
            </w:pPr>
          </w:p>
        </w:tc>
        <w:tc>
          <w:tcPr>
            <w:tcW w:w="2695" w:type="dxa"/>
            <w:shd w:val="clear" w:color="auto" w:fill="auto"/>
            <w:vAlign w:val="center"/>
          </w:tcPr>
          <w:p w14:paraId="4ECD2252" w14:textId="77777777" w:rsidR="008F65EF" w:rsidRDefault="008F65EF" w:rsidP="002275CC">
            <w:pPr>
              <w:pStyle w:val="TAL"/>
              <w:rPr>
                <w:rFonts w:eastAsia="宋体"/>
              </w:rPr>
            </w:pPr>
            <w:r>
              <w:rPr>
                <w:rFonts w:eastAsia="宋体"/>
              </w:rPr>
              <w:t>PRB bundling size</w:t>
            </w:r>
          </w:p>
        </w:tc>
        <w:tc>
          <w:tcPr>
            <w:tcW w:w="711" w:type="dxa"/>
            <w:shd w:val="clear" w:color="auto" w:fill="auto"/>
            <w:vAlign w:val="center"/>
          </w:tcPr>
          <w:p w14:paraId="2EAA7D68" w14:textId="77777777" w:rsidR="008F65EF" w:rsidRDefault="008F65EF" w:rsidP="002275CC">
            <w:pPr>
              <w:pStyle w:val="TAC"/>
              <w:rPr>
                <w:rFonts w:eastAsia="宋体"/>
              </w:rPr>
            </w:pPr>
          </w:p>
        </w:tc>
        <w:tc>
          <w:tcPr>
            <w:tcW w:w="4628" w:type="dxa"/>
            <w:gridSpan w:val="2"/>
            <w:shd w:val="clear" w:color="auto" w:fill="auto"/>
            <w:vAlign w:val="center"/>
          </w:tcPr>
          <w:p w14:paraId="5D99BB8C" w14:textId="77777777" w:rsidR="008F65EF" w:rsidRDefault="008F65EF" w:rsidP="002275CC">
            <w:pPr>
              <w:pStyle w:val="TAC"/>
              <w:rPr>
                <w:rFonts w:eastAsia="宋体"/>
              </w:rPr>
            </w:pPr>
            <w:r>
              <w:rPr>
                <w:rFonts w:eastAsia="宋体"/>
              </w:rPr>
              <w:t>2</w:t>
            </w:r>
          </w:p>
        </w:tc>
      </w:tr>
      <w:tr w:rsidR="008F65EF" w14:paraId="7494DDEF" w14:textId="77777777" w:rsidTr="002275CC">
        <w:tc>
          <w:tcPr>
            <w:tcW w:w="1595" w:type="dxa"/>
            <w:vMerge/>
            <w:shd w:val="clear" w:color="auto" w:fill="auto"/>
            <w:vAlign w:val="center"/>
          </w:tcPr>
          <w:p w14:paraId="7F758722" w14:textId="77777777" w:rsidR="008F65EF" w:rsidRDefault="008F65EF" w:rsidP="002275CC">
            <w:pPr>
              <w:pStyle w:val="TAL"/>
              <w:rPr>
                <w:rFonts w:eastAsia="宋体"/>
                <w:i/>
              </w:rPr>
            </w:pPr>
          </w:p>
        </w:tc>
        <w:tc>
          <w:tcPr>
            <w:tcW w:w="2695" w:type="dxa"/>
            <w:shd w:val="clear" w:color="auto" w:fill="auto"/>
            <w:vAlign w:val="center"/>
          </w:tcPr>
          <w:p w14:paraId="5ACE201B" w14:textId="77777777" w:rsidR="008F65EF" w:rsidRDefault="008F65EF" w:rsidP="002275CC">
            <w:pPr>
              <w:pStyle w:val="TAL"/>
              <w:rPr>
                <w:rFonts w:eastAsia="宋体"/>
              </w:rPr>
            </w:pPr>
            <w:r>
              <w:rPr>
                <w:rFonts w:eastAsia="宋体"/>
              </w:rPr>
              <w:t>Resource allocation type</w:t>
            </w:r>
          </w:p>
        </w:tc>
        <w:tc>
          <w:tcPr>
            <w:tcW w:w="711" w:type="dxa"/>
            <w:shd w:val="clear" w:color="auto" w:fill="auto"/>
            <w:vAlign w:val="center"/>
          </w:tcPr>
          <w:p w14:paraId="30B29648" w14:textId="77777777" w:rsidR="008F65EF" w:rsidRDefault="008F65EF" w:rsidP="002275CC">
            <w:pPr>
              <w:pStyle w:val="TAC"/>
              <w:rPr>
                <w:rFonts w:eastAsia="宋体"/>
              </w:rPr>
            </w:pPr>
          </w:p>
        </w:tc>
        <w:tc>
          <w:tcPr>
            <w:tcW w:w="4628" w:type="dxa"/>
            <w:gridSpan w:val="2"/>
            <w:shd w:val="clear" w:color="auto" w:fill="auto"/>
            <w:vAlign w:val="center"/>
          </w:tcPr>
          <w:p w14:paraId="4E3C2644" w14:textId="77777777" w:rsidR="008F65EF" w:rsidRDefault="008F65EF" w:rsidP="002275CC">
            <w:pPr>
              <w:pStyle w:val="TAC"/>
              <w:rPr>
                <w:rFonts w:eastAsia="宋体"/>
              </w:rPr>
            </w:pPr>
            <w:r>
              <w:rPr>
                <w:rFonts w:eastAsia="宋体"/>
              </w:rPr>
              <w:t>Type 0</w:t>
            </w:r>
          </w:p>
        </w:tc>
      </w:tr>
      <w:tr w:rsidR="008F65EF" w14:paraId="7703F35B" w14:textId="77777777" w:rsidTr="002275CC">
        <w:tc>
          <w:tcPr>
            <w:tcW w:w="1595" w:type="dxa"/>
            <w:vMerge/>
            <w:shd w:val="clear" w:color="auto" w:fill="auto"/>
            <w:vAlign w:val="center"/>
          </w:tcPr>
          <w:p w14:paraId="0E1314DC" w14:textId="77777777" w:rsidR="008F65EF" w:rsidRDefault="008F65EF" w:rsidP="002275CC">
            <w:pPr>
              <w:pStyle w:val="TAL"/>
              <w:rPr>
                <w:rFonts w:eastAsia="宋体"/>
                <w:i/>
              </w:rPr>
            </w:pPr>
          </w:p>
        </w:tc>
        <w:tc>
          <w:tcPr>
            <w:tcW w:w="2695" w:type="dxa"/>
            <w:shd w:val="clear" w:color="auto" w:fill="auto"/>
            <w:vAlign w:val="center"/>
          </w:tcPr>
          <w:p w14:paraId="0D13F94B" w14:textId="77777777" w:rsidR="008F65EF" w:rsidRDefault="008F65EF" w:rsidP="002275CC">
            <w:pPr>
              <w:pStyle w:val="TAL"/>
              <w:rPr>
                <w:rFonts w:eastAsia="宋体"/>
              </w:rPr>
            </w:pPr>
            <w:r>
              <w:rPr>
                <w:rFonts w:eastAsia="宋体"/>
              </w:rPr>
              <w:t>RBG size</w:t>
            </w:r>
          </w:p>
        </w:tc>
        <w:tc>
          <w:tcPr>
            <w:tcW w:w="711" w:type="dxa"/>
            <w:shd w:val="clear" w:color="auto" w:fill="auto"/>
            <w:vAlign w:val="center"/>
          </w:tcPr>
          <w:p w14:paraId="524F5CA8" w14:textId="77777777" w:rsidR="008F65EF" w:rsidRDefault="008F65EF" w:rsidP="002275CC">
            <w:pPr>
              <w:pStyle w:val="TAC"/>
              <w:rPr>
                <w:rFonts w:eastAsia="宋体"/>
              </w:rPr>
            </w:pPr>
          </w:p>
        </w:tc>
        <w:tc>
          <w:tcPr>
            <w:tcW w:w="4628" w:type="dxa"/>
            <w:gridSpan w:val="2"/>
            <w:shd w:val="clear" w:color="auto" w:fill="auto"/>
            <w:vAlign w:val="center"/>
          </w:tcPr>
          <w:p w14:paraId="49A26B87" w14:textId="77777777" w:rsidR="008F65EF" w:rsidRDefault="008F65EF" w:rsidP="002275CC">
            <w:pPr>
              <w:pStyle w:val="TAC"/>
              <w:rPr>
                <w:rFonts w:eastAsia="宋体"/>
                <w:lang w:eastAsia="zh-CN"/>
              </w:rPr>
            </w:pPr>
            <w:r>
              <w:rPr>
                <w:rFonts w:eastAsia="宋体"/>
                <w:lang w:eastAsia="zh-CN"/>
              </w:rPr>
              <w:t>C</w:t>
            </w:r>
            <w:r>
              <w:rPr>
                <w:rFonts w:eastAsia="宋体" w:hint="eastAsia"/>
                <w:lang w:eastAsia="zh-CN"/>
              </w:rPr>
              <w:t>onfig2</w:t>
            </w:r>
          </w:p>
        </w:tc>
      </w:tr>
      <w:tr w:rsidR="008F65EF" w14:paraId="0F819AFC" w14:textId="77777777" w:rsidTr="002275CC">
        <w:tc>
          <w:tcPr>
            <w:tcW w:w="1595" w:type="dxa"/>
            <w:vMerge/>
            <w:shd w:val="clear" w:color="auto" w:fill="auto"/>
            <w:vAlign w:val="center"/>
          </w:tcPr>
          <w:p w14:paraId="6D9BD7AD" w14:textId="77777777" w:rsidR="008F65EF" w:rsidRDefault="008F65EF" w:rsidP="002275CC">
            <w:pPr>
              <w:pStyle w:val="TAL"/>
              <w:rPr>
                <w:rFonts w:eastAsia="宋体"/>
                <w:i/>
              </w:rPr>
            </w:pPr>
          </w:p>
        </w:tc>
        <w:tc>
          <w:tcPr>
            <w:tcW w:w="2695" w:type="dxa"/>
            <w:shd w:val="clear" w:color="auto" w:fill="auto"/>
            <w:vAlign w:val="center"/>
          </w:tcPr>
          <w:p w14:paraId="0EADFE2A" w14:textId="77777777" w:rsidR="008F65EF" w:rsidRDefault="008F65EF" w:rsidP="002275CC">
            <w:pPr>
              <w:pStyle w:val="TAL"/>
              <w:rPr>
                <w:rFonts w:eastAsia="宋体"/>
              </w:rPr>
            </w:pPr>
            <w:r>
              <w:rPr>
                <w:rFonts w:eastAsia="宋体"/>
                <w:szCs w:val="22"/>
                <w:lang w:eastAsia="ja-JP"/>
              </w:rPr>
              <w:t>VRB-to-PRB mapping type</w:t>
            </w:r>
          </w:p>
        </w:tc>
        <w:tc>
          <w:tcPr>
            <w:tcW w:w="711" w:type="dxa"/>
            <w:shd w:val="clear" w:color="auto" w:fill="auto"/>
            <w:vAlign w:val="center"/>
          </w:tcPr>
          <w:p w14:paraId="43FC3D8A" w14:textId="77777777" w:rsidR="008F65EF" w:rsidRDefault="008F65EF" w:rsidP="002275CC">
            <w:pPr>
              <w:pStyle w:val="TAC"/>
              <w:rPr>
                <w:rFonts w:eastAsia="宋体"/>
              </w:rPr>
            </w:pPr>
          </w:p>
        </w:tc>
        <w:tc>
          <w:tcPr>
            <w:tcW w:w="4628" w:type="dxa"/>
            <w:gridSpan w:val="2"/>
            <w:shd w:val="clear" w:color="auto" w:fill="auto"/>
            <w:vAlign w:val="center"/>
          </w:tcPr>
          <w:p w14:paraId="3ED1BE62" w14:textId="77777777" w:rsidR="008F65EF" w:rsidRDefault="008F65EF" w:rsidP="002275CC">
            <w:pPr>
              <w:pStyle w:val="TAC"/>
              <w:rPr>
                <w:rFonts w:eastAsia="宋体"/>
              </w:rPr>
            </w:pPr>
            <w:r>
              <w:rPr>
                <w:rFonts w:eastAsia="宋体"/>
              </w:rPr>
              <w:t>Non-interleaved</w:t>
            </w:r>
          </w:p>
        </w:tc>
      </w:tr>
      <w:tr w:rsidR="008F65EF" w14:paraId="093D661B" w14:textId="77777777" w:rsidTr="002275CC">
        <w:tc>
          <w:tcPr>
            <w:tcW w:w="1595" w:type="dxa"/>
            <w:vMerge/>
            <w:shd w:val="clear" w:color="auto" w:fill="auto"/>
            <w:vAlign w:val="center"/>
          </w:tcPr>
          <w:p w14:paraId="7A235FCE" w14:textId="77777777" w:rsidR="008F65EF" w:rsidRDefault="008F65EF" w:rsidP="002275CC">
            <w:pPr>
              <w:pStyle w:val="TAL"/>
              <w:rPr>
                <w:rFonts w:eastAsia="宋体"/>
              </w:rPr>
            </w:pPr>
          </w:p>
        </w:tc>
        <w:tc>
          <w:tcPr>
            <w:tcW w:w="2695" w:type="dxa"/>
            <w:shd w:val="clear" w:color="auto" w:fill="auto"/>
            <w:vAlign w:val="center"/>
          </w:tcPr>
          <w:p w14:paraId="3A1F4CC2" w14:textId="77777777" w:rsidR="008F65EF" w:rsidRDefault="008F65EF" w:rsidP="002275CC">
            <w:pPr>
              <w:pStyle w:val="TAL"/>
              <w:rPr>
                <w:rFonts w:eastAsia="宋体"/>
              </w:rPr>
            </w:pPr>
            <w:r>
              <w:rPr>
                <w:rFonts w:eastAsia="宋体"/>
                <w:szCs w:val="22"/>
                <w:lang w:eastAsia="ja-JP"/>
              </w:rPr>
              <w:t>VRB-to-PRB mapping interleave</w:t>
            </w:r>
            <w:r>
              <w:rPr>
                <w:rFonts w:eastAsia="宋体"/>
                <w:szCs w:val="22"/>
                <w:lang w:val="en-US" w:eastAsia="ja-JP"/>
              </w:rPr>
              <w:t>r</w:t>
            </w:r>
            <w:r>
              <w:rPr>
                <w:rFonts w:eastAsia="宋体"/>
                <w:szCs w:val="22"/>
                <w:lang w:eastAsia="ja-JP"/>
              </w:rPr>
              <w:t xml:space="preserve"> bundle size</w:t>
            </w:r>
          </w:p>
        </w:tc>
        <w:tc>
          <w:tcPr>
            <w:tcW w:w="711" w:type="dxa"/>
            <w:shd w:val="clear" w:color="auto" w:fill="auto"/>
            <w:vAlign w:val="center"/>
          </w:tcPr>
          <w:p w14:paraId="5DD0901B" w14:textId="77777777" w:rsidR="008F65EF" w:rsidRDefault="008F65EF" w:rsidP="002275CC">
            <w:pPr>
              <w:pStyle w:val="TAC"/>
              <w:rPr>
                <w:rFonts w:eastAsia="宋体"/>
              </w:rPr>
            </w:pPr>
          </w:p>
        </w:tc>
        <w:tc>
          <w:tcPr>
            <w:tcW w:w="4628" w:type="dxa"/>
            <w:gridSpan w:val="2"/>
            <w:shd w:val="clear" w:color="auto" w:fill="auto"/>
            <w:vAlign w:val="center"/>
          </w:tcPr>
          <w:p w14:paraId="25354FA6" w14:textId="77777777" w:rsidR="008F65EF" w:rsidRDefault="008F65EF" w:rsidP="002275CC">
            <w:pPr>
              <w:pStyle w:val="TAC"/>
              <w:rPr>
                <w:rFonts w:eastAsia="宋体"/>
              </w:rPr>
            </w:pPr>
            <w:r>
              <w:rPr>
                <w:rFonts w:eastAsia="宋体"/>
              </w:rPr>
              <w:t>N/A</w:t>
            </w:r>
          </w:p>
        </w:tc>
      </w:tr>
      <w:tr w:rsidR="008F65EF" w14:paraId="05FA9B22" w14:textId="77777777" w:rsidTr="002275CC">
        <w:tc>
          <w:tcPr>
            <w:tcW w:w="1595" w:type="dxa"/>
            <w:vMerge w:val="restart"/>
            <w:shd w:val="clear" w:color="auto" w:fill="auto"/>
            <w:vAlign w:val="center"/>
          </w:tcPr>
          <w:p w14:paraId="1382C246" w14:textId="77777777" w:rsidR="008F65EF" w:rsidRDefault="008F65EF" w:rsidP="002275CC">
            <w:pPr>
              <w:pStyle w:val="TAL"/>
              <w:rPr>
                <w:rFonts w:eastAsia="宋体"/>
              </w:rPr>
            </w:pPr>
            <w:r>
              <w:rPr>
                <w:rFonts w:eastAsia="宋体"/>
              </w:rPr>
              <w:t>PDSCH DMRS configuration</w:t>
            </w:r>
          </w:p>
        </w:tc>
        <w:tc>
          <w:tcPr>
            <w:tcW w:w="2695" w:type="dxa"/>
            <w:shd w:val="clear" w:color="auto" w:fill="auto"/>
            <w:vAlign w:val="center"/>
          </w:tcPr>
          <w:p w14:paraId="1A63AE34" w14:textId="77777777" w:rsidR="008F65EF" w:rsidRDefault="008F65EF" w:rsidP="002275CC">
            <w:pPr>
              <w:pStyle w:val="TAL"/>
              <w:rPr>
                <w:rFonts w:eastAsia="宋体" w:cs="Arial"/>
                <w:szCs w:val="18"/>
              </w:rPr>
            </w:pPr>
            <w:r>
              <w:rPr>
                <w:rFonts w:eastAsia="宋体" w:cs="Arial"/>
                <w:szCs w:val="18"/>
              </w:rPr>
              <w:t>DMRS Type</w:t>
            </w:r>
          </w:p>
        </w:tc>
        <w:tc>
          <w:tcPr>
            <w:tcW w:w="711" w:type="dxa"/>
            <w:shd w:val="clear" w:color="auto" w:fill="auto"/>
            <w:vAlign w:val="center"/>
          </w:tcPr>
          <w:p w14:paraId="7D1ED242" w14:textId="77777777" w:rsidR="008F65EF" w:rsidRDefault="008F65EF" w:rsidP="002275CC">
            <w:pPr>
              <w:pStyle w:val="TAC"/>
              <w:rPr>
                <w:rFonts w:eastAsia="宋体"/>
              </w:rPr>
            </w:pPr>
          </w:p>
        </w:tc>
        <w:tc>
          <w:tcPr>
            <w:tcW w:w="4628" w:type="dxa"/>
            <w:gridSpan w:val="2"/>
            <w:shd w:val="clear" w:color="auto" w:fill="auto"/>
            <w:vAlign w:val="center"/>
          </w:tcPr>
          <w:p w14:paraId="22753839" w14:textId="77777777" w:rsidR="008F65EF" w:rsidRDefault="008F65EF" w:rsidP="002275CC">
            <w:pPr>
              <w:pStyle w:val="TAC"/>
              <w:rPr>
                <w:rFonts w:eastAsia="宋体"/>
              </w:rPr>
            </w:pPr>
            <w:r>
              <w:rPr>
                <w:rFonts w:eastAsia="宋体"/>
              </w:rPr>
              <w:t>Type 1</w:t>
            </w:r>
          </w:p>
        </w:tc>
      </w:tr>
      <w:tr w:rsidR="008F65EF" w14:paraId="083C0C1B" w14:textId="77777777" w:rsidTr="002275CC">
        <w:tc>
          <w:tcPr>
            <w:tcW w:w="1595" w:type="dxa"/>
            <w:vMerge/>
            <w:shd w:val="clear" w:color="auto" w:fill="auto"/>
            <w:vAlign w:val="center"/>
          </w:tcPr>
          <w:p w14:paraId="7A1E1235" w14:textId="77777777" w:rsidR="008F65EF" w:rsidRDefault="008F65EF" w:rsidP="002275CC">
            <w:pPr>
              <w:pStyle w:val="TAL"/>
              <w:rPr>
                <w:rFonts w:eastAsia="宋体"/>
              </w:rPr>
            </w:pPr>
          </w:p>
        </w:tc>
        <w:tc>
          <w:tcPr>
            <w:tcW w:w="2695" w:type="dxa"/>
            <w:shd w:val="clear" w:color="auto" w:fill="auto"/>
            <w:vAlign w:val="center"/>
          </w:tcPr>
          <w:p w14:paraId="6EAD778F" w14:textId="77777777" w:rsidR="008F65EF" w:rsidRDefault="008F65EF" w:rsidP="002275CC">
            <w:pPr>
              <w:pStyle w:val="TAL"/>
              <w:rPr>
                <w:rFonts w:eastAsia="宋体"/>
              </w:rPr>
            </w:pPr>
            <w:r>
              <w:rPr>
                <w:rFonts w:eastAsia="宋体"/>
              </w:rPr>
              <w:t>Number of additional DMRS</w:t>
            </w:r>
          </w:p>
        </w:tc>
        <w:tc>
          <w:tcPr>
            <w:tcW w:w="711" w:type="dxa"/>
            <w:shd w:val="clear" w:color="auto" w:fill="auto"/>
            <w:vAlign w:val="center"/>
          </w:tcPr>
          <w:p w14:paraId="0FD08FFB" w14:textId="77777777" w:rsidR="008F65EF" w:rsidRDefault="008F65EF" w:rsidP="002275CC">
            <w:pPr>
              <w:pStyle w:val="TAC"/>
              <w:rPr>
                <w:rFonts w:eastAsia="宋体"/>
              </w:rPr>
            </w:pPr>
          </w:p>
        </w:tc>
        <w:tc>
          <w:tcPr>
            <w:tcW w:w="4628" w:type="dxa"/>
            <w:gridSpan w:val="2"/>
            <w:shd w:val="clear" w:color="auto" w:fill="auto"/>
            <w:vAlign w:val="center"/>
          </w:tcPr>
          <w:p w14:paraId="4F303A5E" w14:textId="77777777" w:rsidR="008F65EF" w:rsidRDefault="008F65EF" w:rsidP="002275CC">
            <w:pPr>
              <w:pStyle w:val="TAC"/>
              <w:rPr>
                <w:rFonts w:eastAsia="宋体"/>
              </w:rPr>
            </w:pPr>
            <w:r>
              <w:rPr>
                <w:rFonts w:eastAsia="宋体"/>
              </w:rPr>
              <w:t>1</w:t>
            </w:r>
          </w:p>
        </w:tc>
      </w:tr>
      <w:tr w:rsidR="008F65EF" w14:paraId="56B558E5" w14:textId="77777777" w:rsidTr="002275CC">
        <w:tc>
          <w:tcPr>
            <w:tcW w:w="1595" w:type="dxa"/>
            <w:vMerge/>
            <w:shd w:val="clear" w:color="auto" w:fill="auto"/>
            <w:vAlign w:val="center"/>
          </w:tcPr>
          <w:p w14:paraId="02A92721" w14:textId="77777777" w:rsidR="008F65EF" w:rsidRDefault="008F65EF" w:rsidP="002275CC">
            <w:pPr>
              <w:pStyle w:val="TAL"/>
              <w:rPr>
                <w:rFonts w:eastAsia="宋体"/>
              </w:rPr>
            </w:pPr>
          </w:p>
        </w:tc>
        <w:tc>
          <w:tcPr>
            <w:tcW w:w="2695" w:type="dxa"/>
            <w:shd w:val="clear" w:color="auto" w:fill="auto"/>
            <w:vAlign w:val="center"/>
          </w:tcPr>
          <w:p w14:paraId="2E4EBCC2" w14:textId="77777777" w:rsidR="008F65EF" w:rsidRDefault="008F65EF" w:rsidP="002275CC">
            <w:pPr>
              <w:pStyle w:val="TAL"/>
              <w:rPr>
                <w:rFonts w:eastAsia="宋体"/>
              </w:rPr>
            </w:pPr>
            <w:r>
              <w:rPr>
                <w:rFonts w:eastAsia="宋体"/>
              </w:rPr>
              <w:t>Maximum number of OFDM symbols for DL front loaded DMRS</w:t>
            </w:r>
          </w:p>
        </w:tc>
        <w:tc>
          <w:tcPr>
            <w:tcW w:w="711" w:type="dxa"/>
            <w:shd w:val="clear" w:color="auto" w:fill="auto"/>
            <w:vAlign w:val="center"/>
          </w:tcPr>
          <w:p w14:paraId="1DAC38EB" w14:textId="77777777" w:rsidR="008F65EF" w:rsidRDefault="008F65EF" w:rsidP="002275CC">
            <w:pPr>
              <w:pStyle w:val="TAC"/>
              <w:rPr>
                <w:rFonts w:eastAsia="宋体"/>
              </w:rPr>
            </w:pPr>
          </w:p>
        </w:tc>
        <w:tc>
          <w:tcPr>
            <w:tcW w:w="4628" w:type="dxa"/>
            <w:gridSpan w:val="2"/>
            <w:shd w:val="clear" w:color="auto" w:fill="auto"/>
            <w:vAlign w:val="center"/>
          </w:tcPr>
          <w:p w14:paraId="73106310" w14:textId="77777777" w:rsidR="008F65EF" w:rsidRDefault="008F65EF" w:rsidP="002275CC">
            <w:pPr>
              <w:pStyle w:val="TAC"/>
              <w:rPr>
                <w:rFonts w:eastAsia="宋体"/>
              </w:rPr>
            </w:pPr>
            <w:r>
              <w:rPr>
                <w:rFonts w:eastAsia="宋体"/>
              </w:rPr>
              <w:t>1</w:t>
            </w:r>
          </w:p>
        </w:tc>
      </w:tr>
      <w:tr w:rsidR="008F65EF" w14:paraId="10BB1538" w14:textId="77777777" w:rsidTr="002275CC">
        <w:tc>
          <w:tcPr>
            <w:tcW w:w="1595" w:type="dxa"/>
            <w:vMerge/>
            <w:shd w:val="clear" w:color="auto" w:fill="auto"/>
            <w:vAlign w:val="center"/>
          </w:tcPr>
          <w:p w14:paraId="06201B3E" w14:textId="77777777" w:rsidR="008F65EF" w:rsidRDefault="008F65EF" w:rsidP="002275CC">
            <w:pPr>
              <w:pStyle w:val="TAL"/>
              <w:rPr>
                <w:rFonts w:eastAsia="宋体"/>
              </w:rPr>
            </w:pPr>
          </w:p>
        </w:tc>
        <w:tc>
          <w:tcPr>
            <w:tcW w:w="2695" w:type="dxa"/>
            <w:shd w:val="clear" w:color="auto" w:fill="auto"/>
            <w:vAlign w:val="center"/>
          </w:tcPr>
          <w:p w14:paraId="18C1C908" w14:textId="77777777" w:rsidR="008F65EF" w:rsidRDefault="008F65EF" w:rsidP="002275CC">
            <w:pPr>
              <w:pStyle w:val="TAL"/>
              <w:rPr>
                <w:rFonts w:eastAsia="宋体"/>
              </w:rPr>
            </w:pPr>
            <w:r>
              <w:rPr>
                <w:rFonts w:eastAsia="宋体"/>
              </w:rPr>
              <w:t>Antenna ports indexes</w:t>
            </w:r>
          </w:p>
        </w:tc>
        <w:tc>
          <w:tcPr>
            <w:tcW w:w="711" w:type="dxa"/>
            <w:shd w:val="clear" w:color="auto" w:fill="auto"/>
            <w:vAlign w:val="center"/>
          </w:tcPr>
          <w:p w14:paraId="5D49F186" w14:textId="77777777" w:rsidR="008F65EF" w:rsidRDefault="008F65EF" w:rsidP="002275CC">
            <w:pPr>
              <w:pStyle w:val="TAC"/>
              <w:rPr>
                <w:rFonts w:eastAsia="宋体"/>
              </w:rPr>
            </w:pPr>
          </w:p>
        </w:tc>
        <w:tc>
          <w:tcPr>
            <w:tcW w:w="2483" w:type="dxa"/>
            <w:shd w:val="clear" w:color="auto" w:fill="auto"/>
            <w:vAlign w:val="center"/>
          </w:tcPr>
          <w:p w14:paraId="78C395AA" w14:textId="77777777" w:rsidR="008F65EF" w:rsidRDefault="008F65EF" w:rsidP="002275CC">
            <w:pPr>
              <w:pStyle w:val="TAC"/>
              <w:rPr>
                <w:rFonts w:eastAsia="宋体"/>
              </w:rPr>
            </w:pPr>
            <w:r>
              <w:rPr>
                <w:rFonts w:eastAsia="宋体"/>
              </w:rPr>
              <w:t>1000</w:t>
            </w:r>
          </w:p>
        </w:tc>
        <w:tc>
          <w:tcPr>
            <w:tcW w:w="2145" w:type="dxa"/>
          </w:tcPr>
          <w:p w14:paraId="0251A1DC" w14:textId="77777777" w:rsidR="008F65EF" w:rsidRDefault="008F65EF" w:rsidP="002275CC">
            <w:pPr>
              <w:pStyle w:val="TAC"/>
              <w:rPr>
                <w:rFonts w:eastAsia="宋体"/>
              </w:rPr>
            </w:pPr>
            <w:r>
              <w:rPr>
                <w:rFonts w:eastAsia="宋体"/>
              </w:rPr>
              <w:t>1001</w:t>
            </w:r>
          </w:p>
        </w:tc>
      </w:tr>
      <w:tr w:rsidR="008F65EF" w14:paraId="03C6351A" w14:textId="77777777" w:rsidTr="002275CC">
        <w:tc>
          <w:tcPr>
            <w:tcW w:w="1595" w:type="dxa"/>
            <w:vMerge/>
            <w:shd w:val="clear" w:color="auto" w:fill="auto"/>
            <w:vAlign w:val="center"/>
          </w:tcPr>
          <w:p w14:paraId="7429C3D5" w14:textId="77777777" w:rsidR="008F65EF" w:rsidRDefault="008F65EF" w:rsidP="002275CC">
            <w:pPr>
              <w:pStyle w:val="TAL"/>
              <w:rPr>
                <w:rFonts w:eastAsia="宋体"/>
              </w:rPr>
            </w:pPr>
          </w:p>
        </w:tc>
        <w:tc>
          <w:tcPr>
            <w:tcW w:w="2695" w:type="dxa"/>
            <w:shd w:val="clear" w:color="auto" w:fill="auto"/>
            <w:vAlign w:val="center"/>
          </w:tcPr>
          <w:p w14:paraId="014AC5F5" w14:textId="77777777" w:rsidR="008F65EF" w:rsidRDefault="008F65EF" w:rsidP="002275CC">
            <w:pPr>
              <w:pStyle w:val="TAL"/>
              <w:rPr>
                <w:rFonts w:eastAsia="宋体"/>
              </w:rPr>
            </w:pPr>
            <w:r>
              <w:rPr>
                <w:rFonts w:eastAsia="宋体"/>
              </w:rPr>
              <w:t>Number of PDSCH DMRS CDM group(s) without data</w:t>
            </w:r>
          </w:p>
        </w:tc>
        <w:tc>
          <w:tcPr>
            <w:tcW w:w="711" w:type="dxa"/>
            <w:shd w:val="clear" w:color="auto" w:fill="auto"/>
            <w:vAlign w:val="center"/>
          </w:tcPr>
          <w:p w14:paraId="2C98F9FC" w14:textId="77777777" w:rsidR="008F65EF" w:rsidRDefault="008F65EF" w:rsidP="002275CC">
            <w:pPr>
              <w:pStyle w:val="TAC"/>
              <w:rPr>
                <w:rFonts w:eastAsia="宋体"/>
              </w:rPr>
            </w:pPr>
          </w:p>
        </w:tc>
        <w:tc>
          <w:tcPr>
            <w:tcW w:w="2483" w:type="dxa"/>
            <w:shd w:val="clear" w:color="auto" w:fill="auto"/>
            <w:vAlign w:val="center"/>
          </w:tcPr>
          <w:p w14:paraId="03BAF1F2" w14:textId="77777777" w:rsidR="008F65EF" w:rsidRDefault="008F65EF" w:rsidP="002275CC">
            <w:pPr>
              <w:pStyle w:val="TAC"/>
              <w:rPr>
                <w:rFonts w:eastAsia="宋体"/>
                <w:lang w:eastAsia="zh-CN"/>
              </w:rPr>
            </w:pPr>
            <w:r>
              <w:rPr>
                <w:rFonts w:eastAsia="宋体"/>
                <w:lang w:eastAsia="zh-CN"/>
              </w:rPr>
              <w:t>1</w:t>
            </w:r>
          </w:p>
        </w:tc>
        <w:tc>
          <w:tcPr>
            <w:tcW w:w="2145" w:type="dxa"/>
            <w:vAlign w:val="center"/>
          </w:tcPr>
          <w:p w14:paraId="35E09523" w14:textId="77777777" w:rsidR="008F65EF" w:rsidRDefault="008F65EF" w:rsidP="002275CC">
            <w:pPr>
              <w:pStyle w:val="TAC"/>
              <w:rPr>
                <w:rFonts w:eastAsia="宋体"/>
                <w:lang w:eastAsia="zh-CN"/>
              </w:rPr>
            </w:pPr>
            <w:r>
              <w:rPr>
                <w:rFonts w:eastAsia="宋体"/>
                <w:lang w:eastAsia="zh-CN"/>
              </w:rPr>
              <w:t>1</w:t>
            </w:r>
          </w:p>
        </w:tc>
      </w:tr>
      <w:tr w:rsidR="008F65EF" w14:paraId="43928CD9" w14:textId="77777777" w:rsidTr="002275C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FC5EA" w14:textId="77777777" w:rsidR="008F65EF" w:rsidRDefault="008F65EF" w:rsidP="002275CC">
            <w:pPr>
              <w:pStyle w:val="TAL"/>
              <w:rPr>
                <w:rFonts w:eastAsia="宋体"/>
                <w:lang w:val="en-US"/>
              </w:rPr>
            </w:pPr>
            <w:r>
              <w:rPr>
                <w:rFonts w:eastAsia="宋体"/>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A8886F0" w14:textId="77777777" w:rsidR="008F65EF" w:rsidRDefault="008F65EF" w:rsidP="002275CC">
            <w:pPr>
              <w:pStyle w:val="TAC"/>
              <w:rPr>
                <w:rFonts w:eastAsia="宋体"/>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8489F7E" w14:textId="77777777" w:rsidR="008F65EF" w:rsidRPr="004D218A" w:rsidRDefault="008F65EF" w:rsidP="008F65EF">
            <w:pPr>
              <w:pStyle w:val="TAC"/>
              <w:rPr>
                <w:ins w:id="59" w:author="Huawei" w:date="2023-01-31T19:55:00Z"/>
              </w:rPr>
            </w:pPr>
            <w:ins w:id="60" w:author="Huawei" w:date="2023-01-31T19:55:00Z">
              <w:r w:rsidRPr="00661924">
                <w:t>Single Panel Type I</w:t>
              </w:r>
              <w:r>
                <w:t>, Random precoder chosen from Table 5.2.2.2.1-1 of TS 38.214 [12] with equal probability updated per slot and with PRB bundling granularity</w:t>
              </w:r>
            </w:ins>
          </w:p>
          <w:p w14:paraId="22AD725E" w14:textId="364D8DE0" w:rsidR="008F65EF" w:rsidRDefault="008F65EF" w:rsidP="002275CC">
            <w:pPr>
              <w:pStyle w:val="TAC"/>
              <w:rPr>
                <w:rFonts w:eastAsia="宋体"/>
                <w:lang w:eastAsia="zh-CN"/>
              </w:rPr>
            </w:pPr>
            <w:del w:id="61" w:author="Huawei" w:date="2023-01-31T19:55:00Z">
              <w:r w:rsidDel="008F65EF">
                <w:rPr>
                  <w:rFonts w:eastAsia="宋体"/>
                </w:rPr>
                <w:delText>Single Panel Type I, Random precoder selection updated per slot, with equal probability of each applicable i</w:delText>
              </w:r>
              <w:r w:rsidDel="008F65EF">
                <w:rPr>
                  <w:rFonts w:eastAsia="宋体"/>
                  <w:vertAlign w:val="subscript"/>
                </w:rPr>
                <w:delText>1</w:delText>
              </w:r>
              <w:r w:rsidDel="008F65EF">
                <w:rPr>
                  <w:rFonts w:eastAsia="宋体"/>
                </w:rPr>
                <w:delText>, i</w:delText>
              </w:r>
              <w:r w:rsidDel="008F65EF">
                <w:rPr>
                  <w:rFonts w:eastAsia="宋体"/>
                  <w:vertAlign w:val="subscript"/>
                </w:rPr>
                <w:delText>2</w:delText>
              </w:r>
              <w:r w:rsidDel="008F65EF">
                <w:rPr>
                  <w:rFonts w:eastAsia="宋体"/>
                </w:rPr>
                <w:delText xml:space="preserve"> combination, and with PRB bundling granularity</w:delText>
              </w:r>
            </w:del>
          </w:p>
        </w:tc>
        <w:tc>
          <w:tcPr>
            <w:tcW w:w="2145" w:type="dxa"/>
            <w:tcBorders>
              <w:top w:val="single" w:sz="4" w:space="0" w:color="auto"/>
              <w:left w:val="single" w:sz="4" w:space="0" w:color="auto"/>
              <w:bottom w:val="single" w:sz="4" w:space="0" w:color="auto"/>
              <w:right w:val="single" w:sz="4" w:space="0" w:color="auto"/>
            </w:tcBorders>
            <w:vAlign w:val="center"/>
          </w:tcPr>
          <w:p w14:paraId="73093711" w14:textId="77777777" w:rsidR="008F65EF" w:rsidRDefault="008F65EF" w:rsidP="002275CC">
            <w:pPr>
              <w:pStyle w:val="TAC"/>
              <w:rPr>
                <w:rFonts w:eastAsia="宋体"/>
                <w:lang w:eastAsia="zh-CN"/>
              </w:rPr>
            </w:pPr>
            <w:r>
              <w:rPr>
                <w:rFonts w:eastAsia="宋体"/>
              </w:rPr>
              <w:t>Single Panel Type I, Random precoder selection updated per slot and with PRB bundling granularity. Any column of precoder matrix is not equal to any column of precoder matrix of Target UE</w:t>
            </w:r>
          </w:p>
        </w:tc>
      </w:tr>
      <w:tr w:rsidR="008F65EF" w14:paraId="57EA45D3" w14:textId="77777777" w:rsidTr="002275C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23C78" w14:textId="77777777" w:rsidR="008F65EF" w:rsidRDefault="008F65EF" w:rsidP="002275CC">
            <w:pPr>
              <w:pStyle w:val="TAL"/>
              <w:rPr>
                <w:rFonts w:eastAsia="宋体"/>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A46A70D" w14:textId="77777777" w:rsidR="008F65EF" w:rsidRDefault="008F65EF" w:rsidP="002275CC">
            <w:pPr>
              <w:pStyle w:val="TAC"/>
              <w:rPr>
                <w:rFonts w:eastAsia="宋体"/>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3874C" w14:textId="77777777" w:rsidR="008F65EF" w:rsidRDefault="008F65EF" w:rsidP="002275CC">
            <w:pPr>
              <w:pStyle w:val="TAC"/>
              <w:rPr>
                <w:rFonts w:eastAsia="宋体"/>
                <w:lang w:eastAsia="zh-CN"/>
              </w:rPr>
            </w:pPr>
            <w:r>
              <w:rPr>
                <w:rFonts w:eastAsia="宋体" w:hint="eastAsia"/>
                <w:lang w:eastAsia="zh-CN"/>
              </w:rPr>
              <w:t>A</w:t>
            </w:r>
            <w:r>
              <w:rPr>
                <w:rFonts w:eastAsia="宋体"/>
                <w:lang w:eastAsia="zh-CN"/>
              </w:rPr>
              <w:t xml:space="preserve">s specified in </w:t>
            </w:r>
            <w:del w:id="62" w:author="Huawei" w:date="2023-01-31T19:54:00Z">
              <w:r w:rsidDel="008F65EF">
                <w:rPr>
                  <w:rFonts w:eastAsia="宋体"/>
                  <w:lang w:eastAsia="zh-CN"/>
                </w:rPr>
                <w:delText>[</w:delText>
              </w:r>
            </w:del>
            <w:r>
              <w:rPr>
                <w:rFonts w:eastAsia="宋体"/>
                <w:lang w:eastAsia="zh-CN"/>
              </w:rPr>
              <w:t>B.4.2</w:t>
            </w:r>
            <w:del w:id="63" w:author="Huawei" w:date="2023-01-31T19:54:00Z">
              <w:r w:rsidDel="008F65EF">
                <w:rPr>
                  <w:rFonts w:eastAsia="宋体"/>
                  <w:lang w:eastAsia="zh-CN"/>
                </w:rPr>
                <w:delText>]</w:delText>
              </w:r>
            </w:del>
          </w:p>
        </w:tc>
      </w:tr>
      <w:tr w:rsidR="008F65EF" w14:paraId="59A455BE" w14:textId="77777777" w:rsidTr="002275C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599FA" w14:textId="77777777" w:rsidR="008F65EF" w:rsidRDefault="008F65EF" w:rsidP="002275CC">
            <w:pPr>
              <w:pStyle w:val="TAL"/>
              <w:rPr>
                <w:rFonts w:eastAsia="宋体"/>
                <w:lang w:val="en-US"/>
              </w:rPr>
            </w:pPr>
            <w:r>
              <w:rPr>
                <w:rFonts w:eastAsia="宋体"/>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D70DBFF" w14:textId="77777777" w:rsidR="008F65EF" w:rsidRDefault="008F65EF" w:rsidP="002275CC">
            <w:pPr>
              <w:pStyle w:val="TAC"/>
              <w:rPr>
                <w:rFonts w:eastAsia="宋体"/>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3DB486C0" w14:textId="77777777" w:rsidR="008F65EF" w:rsidRDefault="008F65EF" w:rsidP="002275CC">
            <w:pPr>
              <w:pStyle w:val="TAC"/>
              <w:rPr>
                <w:rFonts w:eastAsia="宋体"/>
                <w:lang w:eastAsia="zh-CN"/>
              </w:rPr>
            </w:pPr>
            <w:r>
              <w:rPr>
                <w:rFonts w:eastAsia="宋体"/>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51A247AB" w14:textId="77777777" w:rsidR="008F65EF" w:rsidRDefault="008F65EF" w:rsidP="002275CC">
            <w:pPr>
              <w:pStyle w:val="TAC"/>
              <w:rPr>
                <w:rFonts w:eastAsia="宋体"/>
                <w:lang w:eastAsia="zh-CN"/>
              </w:rPr>
            </w:pPr>
            <w:r>
              <w:rPr>
                <w:rFonts w:eastAsia="宋体" w:hint="eastAsia"/>
                <w:lang w:eastAsia="zh-CN"/>
              </w:rPr>
              <w:t>N</w:t>
            </w:r>
            <w:r>
              <w:rPr>
                <w:rFonts w:eastAsia="宋体"/>
                <w:lang w:eastAsia="zh-CN"/>
              </w:rPr>
              <w:t>/A</w:t>
            </w:r>
          </w:p>
        </w:tc>
      </w:tr>
      <w:tr w:rsidR="008F65EF" w14:paraId="2BC2FFCB" w14:textId="77777777" w:rsidTr="002275C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4613" w14:textId="77777777" w:rsidR="008F65EF" w:rsidRDefault="008F65EF" w:rsidP="002275CC">
            <w:pPr>
              <w:pStyle w:val="TAL"/>
              <w:rPr>
                <w:rFonts w:eastAsia="宋体"/>
                <w:lang w:val="en-US"/>
              </w:rPr>
            </w:pPr>
            <w:r>
              <w:rPr>
                <w:rFonts w:eastAsia="宋体"/>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DDEF788" w14:textId="77777777" w:rsidR="008F65EF" w:rsidRDefault="008F65EF" w:rsidP="002275CC">
            <w:pPr>
              <w:pStyle w:val="TAC"/>
              <w:rPr>
                <w:rFonts w:eastAsia="宋体"/>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2DCAF1D3" w14:textId="77777777" w:rsidR="008F65EF" w:rsidRDefault="008F65EF" w:rsidP="002275CC">
            <w:pPr>
              <w:pStyle w:val="TAC"/>
              <w:rPr>
                <w:rFonts w:eastAsia="宋体"/>
                <w:lang w:eastAsia="zh-CN"/>
              </w:rPr>
            </w:pPr>
            <w:r>
              <w:rPr>
                <w:rFonts w:eastAsia="宋体"/>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5DAC0830" w14:textId="77777777" w:rsidR="008F65EF" w:rsidRDefault="008F65EF" w:rsidP="002275CC">
            <w:pPr>
              <w:pStyle w:val="TAC"/>
              <w:rPr>
                <w:rFonts w:eastAsia="宋体"/>
                <w:lang w:eastAsia="zh-CN"/>
              </w:rPr>
            </w:pPr>
            <w:r>
              <w:rPr>
                <w:rFonts w:eastAsia="宋体" w:hint="eastAsia"/>
                <w:lang w:eastAsia="zh-CN"/>
              </w:rPr>
              <w:t>N</w:t>
            </w:r>
            <w:r>
              <w:rPr>
                <w:rFonts w:eastAsia="宋体"/>
                <w:lang w:eastAsia="zh-CN"/>
              </w:rPr>
              <w:t>/A</w:t>
            </w:r>
          </w:p>
        </w:tc>
      </w:tr>
      <w:tr w:rsidR="008F65EF" w14:paraId="74690E5C" w14:textId="77777777" w:rsidTr="002275CC">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DBC6DD" w14:textId="1526DF05" w:rsidR="008F65EF" w:rsidRDefault="008F65EF" w:rsidP="008F65EF">
            <w:pPr>
              <w:pStyle w:val="TAN"/>
              <w:rPr>
                <w:lang w:eastAsia="zh-CN"/>
              </w:rPr>
            </w:pPr>
            <w:r>
              <w:rPr>
                <w:rFonts w:hint="eastAsia"/>
                <w:lang w:eastAsia="zh-CN"/>
              </w:rPr>
              <w:t>N</w:t>
            </w:r>
            <w:r>
              <w:rPr>
                <w:lang w:eastAsia="zh-CN"/>
              </w:rPr>
              <w:t>ote 1:</w:t>
            </w:r>
            <w:r w:rsidRPr="00661924">
              <w:t xml:space="preserve"> </w:t>
            </w:r>
            <w:r w:rsidRPr="00661924">
              <w:tab/>
            </w:r>
            <w:r>
              <w:rPr>
                <w:lang w:eastAsia="zh-CN"/>
              </w:rPr>
              <w:t xml:space="preserve">The DMRS </w:t>
            </w:r>
            <w:del w:id="64" w:author="Huawei" w:date="2023-01-31T19:54:00Z">
              <w:r w:rsidDel="008F65EF">
                <w:rPr>
                  <w:lang w:eastAsia="zh-CN"/>
                </w:rPr>
                <w:delText xml:space="preserve">sequence </w:delText>
              </w:r>
            </w:del>
            <w:ins w:id="65" w:author="Huawei" w:date="2023-01-31T19:54:00Z">
              <w:r>
                <w:rPr>
                  <w:lang w:eastAsia="zh-CN"/>
                </w:rPr>
                <w:t xml:space="preserve">scrambling ID </w:t>
              </w:r>
            </w:ins>
            <w:r>
              <w:rPr>
                <w:lang w:eastAsia="zh-CN"/>
              </w:rPr>
              <w:t>is same for both target UE and Co-scheduled UE.</w:t>
            </w:r>
          </w:p>
        </w:tc>
      </w:tr>
    </w:tbl>
    <w:p w14:paraId="7D58C5D8" w14:textId="77777777" w:rsidR="008F65EF" w:rsidRDefault="008F65EF" w:rsidP="008F65EF"/>
    <w:p w14:paraId="51AAFB5C" w14:textId="77777777" w:rsidR="008F65EF" w:rsidRDefault="008F65EF" w:rsidP="008F65EF">
      <w:pPr>
        <w:pStyle w:val="TH"/>
      </w:pPr>
      <w:r>
        <w:lastRenderedPageBreak/>
        <w:t>Table 5.2.2.1.16-3: Minimum performance for PDSCH of target UE with intra-cell inter user interference</w:t>
      </w:r>
    </w:p>
    <w:tbl>
      <w:tblPr>
        <w:tblStyle w:val="af3"/>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8F65EF" w14:paraId="4F3C54FB" w14:textId="77777777" w:rsidTr="002275CC">
        <w:tc>
          <w:tcPr>
            <w:tcW w:w="675" w:type="dxa"/>
            <w:vMerge w:val="restart"/>
          </w:tcPr>
          <w:p w14:paraId="2779D70F" w14:textId="77777777" w:rsidR="008F65EF" w:rsidRDefault="008F65EF" w:rsidP="002275CC">
            <w:pPr>
              <w:pStyle w:val="TAH"/>
            </w:pPr>
            <w:r>
              <w:t>Test num</w:t>
            </w:r>
          </w:p>
        </w:tc>
        <w:tc>
          <w:tcPr>
            <w:tcW w:w="1134" w:type="dxa"/>
            <w:vMerge w:val="restart"/>
          </w:tcPr>
          <w:p w14:paraId="083C1DBD" w14:textId="77777777" w:rsidR="008F65EF" w:rsidRDefault="008F65EF" w:rsidP="002275CC">
            <w:pPr>
              <w:pStyle w:val="TAH"/>
            </w:pPr>
            <w:r>
              <w:rPr>
                <w:rFonts w:eastAsia="宋体"/>
              </w:rPr>
              <w:t>Reference channel</w:t>
            </w:r>
          </w:p>
        </w:tc>
        <w:tc>
          <w:tcPr>
            <w:tcW w:w="1163" w:type="dxa"/>
            <w:vMerge w:val="restart"/>
          </w:tcPr>
          <w:p w14:paraId="054D937C" w14:textId="77777777" w:rsidR="008F65EF" w:rsidRDefault="008F65EF" w:rsidP="002275CC">
            <w:pPr>
              <w:pStyle w:val="TAH"/>
            </w:pPr>
            <w:r>
              <w:rPr>
                <w:rFonts w:eastAsia="宋体"/>
              </w:rPr>
              <w:t>Bandwidth (MHz) / Subcarrier spacing (kHz)</w:t>
            </w:r>
          </w:p>
        </w:tc>
        <w:tc>
          <w:tcPr>
            <w:tcW w:w="2552" w:type="dxa"/>
            <w:gridSpan w:val="2"/>
          </w:tcPr>
          <w:p w14:paraId="0C1FBBE4" w14:textId="77777777" w:rsidR="008F65EF" w:rsidRDefault="008F65EF" w:rsidP="002275CC">
            <w:pPr>
              <w:pStyle w:val="TAH"/>
            </w:pPr>
            <w:r>
              <w:rPr>
                <w:rFonts w:eastAsia="宋体"/>
              </w:rPr>
              <w:t>Modulation format and code rate</w:t>
            </w:r>
          </w:p>
        </w:tc>
        <w:tc>
          <w:tcPr>
            <w:tcW w:w="1105" w:type="dxa"/>
            <w:vMerge w:val="restart"/>
          </w:tcPr>
          <w:p w14:paraId="3877C403" w14:textId="77777777" w:rsidR="008F65EF" w:rsidRDefault="008F65EF" w:rsidP="002275CC">
            <w:pPr>
              <w:pStyle w:val="TAH"/>
            </w:pPr>
            <w:r>
              <w:rPr>
                <w:rFonts w:eastAsia="宋体"/>
              </w:rPr>
              <w:t>Propagation condition</w:t>
            </w:r>
          </w:p>
        </w:tc>
        <w:tc>
          <w:tcPr>
            <w:tcW w:w="1417" w:type="dxa"/>
            <w:vMerge w:val="restart"/>
          </w:tcPr>
          <w:p w14:paraId="65A78B0B" w14:textId="77777777" w:rsidR="008F65EF" w:rsidRDefault="008F65EF" w:rsidP="002275CC">
            <w:pPr>
              <w:pStyle w:val="TAH"/>
            </w:pPr>
            <w:r>
              <w:rPr>
                <w:rFonts w:eastAsia="宋体"/>
              </w:rPr>
              <w:t>Correlation matrix and antenna configuration</w:t>
            </w:r>
          </w:p>
        </w:tc>
        <w:tc>
          <w:tcPr>
            <w:tcW w:w="2044" w:type="dxa"/>
            <w:gridSpan w:val="2"/>
          </w:tcPr>
          <w:p w14:paraId="678E0AAC" w14:textId="77777777" w:rsidR="008F65EF" w:rsidRDefault="008F65EF" w:rsidP="002275CC">
            <w:pPr>
              <w:pStyle w:val="TAH"/>
            </w:pPr>
            <w:r>
              <w:rPr>
                <w:rFonts w:eastAsia="宋体"/>
              </w:rPr>
              <w:t>Reference value</w:t>
            </w:r>
          </w:p>
        </w:tc>
      </w:tr>
      <w:tr w:rsidR="008F65EF" w14:paraId="6688DA68" w14:textId="77777777" w:rsidTr="002275CC">
        <w:tc>
          <w:tcPr>
            <w:tcW w:w="675" w:type="dxa"/>
            <w:vMerge/>
          </w:tcPr>
          <w:p w14:paraId="5894FB9F" w14:textId="77777777" w:rsidR="008F65EF" w:rsidRDefault="008F65EF" w:rsidP="002275CC">
            <w:pPr>
              <w:pStyle w:val="TAH"/>
            </w:pPr>
          </w:p>
        </w:tc>
        <w:tc>
          <w:tcPr>
            <w:tcW w:w="1134" w:type="dxa"/>
            <w:vMerge/>
          </w:tcPr>
          <w:p w14:paraId="6685E5D1" w14:textId="77777777" w:rsidR="008F65EF" w:rsidRDefault="008F65EF" w:rsidP="002275CC">
            <w:pPr>
              <w:pStyle w:val="TAH"/>
            </w:pPr>
          </w:p>
        </w:tc>
        <w:tc>
          <w:tcPr>
            <w:tcW w:w="1163" w:type="dxa"/>
            <w:vMerge/>
          </w:tcPr>
          <w:p w14:paraId="39CE61B6" w14:textId="77777777" w:rsidR="008F65EF" w:rsidRDefault="008F65EF" w:rsidP="002275CC">
            <w:pPr>
              <w:pStyle w:val="TAH"/>
            </w:pPr>
          </w:p>
        </w:tc>
        <w:tc>
          <w:tcPr>
            <w:tcW w:w="1276" w:type="dxa"/>
          </w:tcPr>
          <w:p w14:paraId="3D875457" w14:textId="77777777" w:rsidR="008F65EF" w:rsidRDefault="008F65EF" w:rsidP="002275CC">
            <w:pPr>
              <w:pStyle w:val="TAH"/>
            </w:pPr>
            <w:r>
              <w:t>Target UE</w:t>
            </w:r>
          </w:p>
        </w:tc>
        <w:tc>
          <w:tcPr>
            <w:tcW w:w="1276" w:type="dxa"/>
          </w:tcPr>
          <w:p w14:paraId="0BBB638D" w14:textId="77777777" w:rsidR="008F65EF" w:rsidRDefault="008F65EF" w:rsidP="002275CC">
            <w:pPr>
              <w:pStyle w:val="TAH"/>
            </w:pPr>
            <w:r>
              <w:t>Co-scheduled UE</w:t>
            </w:r>
          </w:p>
        </w:tc>
        <w:tc>
          <w:tcPr>
            <w:tcW w:w="1105" w:type="dxa"/>
            <w:vMerge/>
          </w:tcPr>
          <w:p w14:paraId="2EE6D8D0" w14:textId="77777777" w:rsidR="008F65EF" w:rsidRDefault="008F65EF" w:rsidP="002275CC">
            <w:pPr>
              <w:pStyle w:val="TAH"/>
            </w:pPr>
          </w:p>
        </w:tc>
        <w:tc>
          <w:tcPr>
            <w:tcW w:w="1417" w:type="dxa"/>
            <w:vMerge/>
          </w:tcPr>
          <w:p w14:paraId="69186D11" w14:textId="77777777" w:rsidR="008F65EF" w:rsidRDefault="008F65EF" w:rsidP="002275CC">
            <w:pPr>
              <w:pStyle w:val="TAH"/>
            </w:pPr>
          </w:p>
        </w:tc>
        <w:tc>
          <w:tcPr>
            <w:tcW w:w="1379" w:type="dxa"/>
            <w:vAlign w:val="center"/>
          </w:tcPr>
          <w:p w14:paraId="691D0648" w14:textId="77777777" w:rsidR="008F65EF" w:rsidRDefault="008F65EF" w:rsidP="002275CC">
            <w:pPr>
              <w:pStyle w:val="TAH"/>
            </w:pPr>
            <w:r>
              <w:rPr>
                <w:rFonts w:eastAsia="宋体"/>
              </w:rPr>
              <w:t>Fraction of maximum throughput (%)</w:t>
            </w:r>
          </w:p>
        </w:tc>
        <w:tc>
          <w:tcPr>
            <w:tcW w:w="665" w:type="dxa"/>
            <w:vAlign w:val="center"/>
          </w:tcPr>
          <w:p w14:paraId="1986E195" w14:textId="77777777" w:rsidR="008F65EF" w:rsidRDefault="008F65EF" w:rsidP="002275CC">
            <w:pPr>
              <w:pStyle w:val="TAH"/>
            </w:pPr>
            <w:r>
              <w:rPr>
                <w:rFonts w:eastAsia="宋体"/>
              </w:rPr>
              <w:t>SNR (dB)</w:t>
            </w:r>
          </w:p>
        </w:tc>
      </w:tr>
      <w:tr w:rsidR="008F65EF" w14:paraId="14351881" w14:textId="77777777" w:rsidTr="002275CC">
        <w:tc>
          <w:tcPr>
            <w:tcW w:w="675" w:type="dxa"/>
          </w:tcPr>
          <w:p w14:paraId="2B2FBA59" w14:textId="77777777" w:rsidR="008F65EF" w:rsidRDefault="008F65EF" w:rsidP="002275CC">
            <w:pPr>
              <w:pStyle w:val="TAC"/>
            </w:pPr>
            <w:r>
              <w:t>1-1</w:t>
            </w:r>
          </w:p>
        </w:tc>
        <w:tc>
          <w:tcPr>
            <w:tcW w:w="1134" w:type="dxa"/>
          </w:tcPr>
          <w:p w14:paraId="610CB7C1" w14:textId="77777777" w:rsidR="008F65EF" w:rsidRDefault="008F65EF" w:rsidP="002275CC">
            <w:pPr>
              <w:pStyle w:val="TAC"/>
            </w:pPr>
            <w:r>
              <w:rPr>
                <w:rFonts w:eastAsia="宋体"/>
              </w:rPr>
              <w:t>[R.PDSCH.1-2.1 FDD]</w:t>
            </w:r>
          </w:p>
        </w:tc>
        <w:tc>
          <w:tcPr>
            <w:tcW w:w="1163" w:type="dxa"/>
          </w:tcPr>
          <w:p w14:paraId="3FF255A2" w14:textId="77777777" w:rsidR="008F65EF" w:rsidRDefault="008F65EF" w:rsidP="002275CC">
            <w:pPr>
              <w:pStyle w:val="TAC"/>
            </w:pPr>
            <w:r>
              <w:rPr>
                <w:rFonts w:eastAsia="宋体"/>
              </w:rPr>
              <w:t>10 / 15</w:t>
            </w:r>
          </w:p>
        </w:tc>
        <w:tc>
          <w:tcPr>
            <w:tcW w:w="1276" w:type="dxa"/>
          </w:tcPr>
          <w:p w14:paraId="4ECBFE9E" w14:textId="77777777" w:rsidR="008F65EF" w:rsidRDefault="008F65EF" w:rsidP="002275CC">
            <w:pPr>
              <w:pStyle w:val="TAC"/>
            </w:pPr>
            <w:r>
              <w:t>16QAM, 0.48</w:t>
            </w:r>
          </w:p>
        </w:tc>
        <w:tc>
          <w:tcPr>
            <w:tcW w:w="1276" w:type="dxa"/>
          </w:tcPr>
          <w:p w14:paraId="02F3DA47" w14:textId="77777777" w:rsidR="008F65EF" w:rsidRDefault="008F65EF" w:rsidP="002275CC">
            <w:pPr>
              <w:pStyle w:val="TAC"/>
              <w:rPr>
                <w:lang w:eastAsia="zh-CN"/>
              </w:rPr>
            </w:pPr>
            <w:r>
              <w:rPr>
                <w:lang w:eastAsia="zh-CN"/>
              </w:rPr>
              <w:t>Random 16QAM symbols</w:t>
            </w:r>
          </w:p>
        </w:tc>
        <w:tc>
          <w:tcPr>
            <w:tcW w:w="1105" w:type="dxa"/>
          </w:tcPr>
          <w:p w14:paraId="60099854" w14:textId="77777777" w:rsidR="008F65EF" w:rsidRDefault="008F65EF" w:rsidP="002275CC">
            <w:pPr>
              <w:pStyle w:val="TAC"/>
            </w:pPr>
            <w:r>
              <w:t>TDLC300-100</w:t>
            </w:r>
          </w:p>
        </w:tc>
        <w:tc>
          <w:tcPr>
            <w:tcW w:w="1417" w:type="dxa"/>
          </w:tcPr>
          <w:p w14:paraId="6B25B3BE" w14:textId="77777777" w:rsidR="008F65EF" w:rsidRDefault="008F65EF" w:rsidP="002275CC">
            <w:pPr>
              <w:pStyle w:val="TAC"/>
            </w:pPr>
            <w:r>
              <w:t>2x2, ULA Low</w:t>
            </w:r>
          </w:p>
        </w:tc>
        <w:tc>
          <w:tcPr>
            <w:tcW w:w="1379" w:type="dxa"/>
          </w:tcPr>
          <w:p w14:paraId="206D8014" w14:textId="77777777" w:rsidR="008F65EF" w:rsidRDefault="008F65EF" w:rsidP="002275CC">
            <w:pPr>
              <w:pStyle w:val="TAC"/>
            </w:pPr>
            <w:r>
              <w:t>70</w:t>
            </w:r>
          </w:p>
        </w:tc>
        <w:tc>
          <w:tcPr>
            <w:tcW w:w="665" w:type="dxa"/>
          </w:tcPr>
          <w:p w14:paraId="23D74314" w14:textId="77777777" w:rsidR="008F65EF" w:rsidRDefault="008F65EF" w:rsidP="002275CC">
            <w:pPr>
              <w:pStyle w:val="TAC"/>
            </w:pPr>
            <w:del w:id="66" w:author="Huawei" w:date="2023-01-31T19:53:00Z">
              <w:r w:rsidDel="008F65EF">
                <w:delText>[</w:delText>
              </w:r>
            </w:del>
            <w:r>
              <w:t>18.0</w:t>
            </w:r>
            <w:del w:id="67" w:author="Huawei" w:date="2023-01-31T19:53:00Z">
              <w:r w:rsidDel="008F65EF">
                <w:delText>]</w:delText>
              </w:r>
            </w:del>
          </w:p>
        </w:tc>
      </w:tr>
    </w:tbl>
    <w:p w14:paraId="01ED3CDC" w14:textId="77777777" w:rsidR="00A67AF1" w:rsidDel="002275CC" w:rsidRDefault="00A67AF1" w:rsidP="00544DA9">
      <w:pPr>
        <w:rPr>
          <w:del w:id="68" w:author="Huawei" w:date="2023-01-31T19:58:00Z"/>
          <w:lang w:eastAsia="zh-CN"/>
        </w:rPr>
      </w:pPr>
    </w:p>
    <w:p w14:paraId="6021C2E4" w14:textId="77777777" w:rsidR="002275CC" w:rsidRDefault="002275CC" w:rsidP="00544DA9">
      <w:pPr>
        <w:rPr>
          <w:ins w:id="69" w:author="Huawei" w:date="2023-01-31T19:58:00Z"/>
          <w:lang w:eastAsia="zh-CN"/>
        </w:rPr>
      </w:pPr>
    </w:p>
    <w:p w14:paraId="76A8329C" w14:textId="77777777" w:rsidR="00544DA9" w:rsidDel="002275CC" w:rsidRDefault="00544DA9" w:rsidP="00544DA9">
      <w:pPr>
        <w:rPr>
          <w:del w:id="70" w:author="Huawei" w:date="2023-01-31T19:58:00Z"/>
          <w:lang w:eastAsia="zh-CN"/>
        </w:rPr>
      </w:pPr>
    </w:p>
    <w:p w14:paraId="2DAA7DFD" w14:textId="77777777" w:rsidR="00544DA9" w:rsidRDefault="00544DA9" w:rsidP="00544DA9">
      <w:pPr>
        <w:rPr>
          <w:lang w:eastAsia="zh-CN"/>
        </w:rPr>
      </w:pPr>
    </w:p>
    <w:p w14:paraId="1E507C16" w14:textId="77777777" w:rsidR="008F65EF" w:rsidRPr="00C25669" w:rsidRDefault="008F65EF" w:rsidP="008F65EF">
      <w:pPr>
        <w:pStyle w:val="4"/>
        <w:rPr>
          <w:lang w:eastAsia="zh-CN"/>
        </w:rPr>
      </w:pPr>
      <w:bookmarkStart w:id="71" w:name="_Toc67918042"/>
      <w:bookmarkStart w:id="72" w:name="_Toc76298085"/>
      <w:bookmarkStart w:id="73" w:name="_Toc76572097"/>
      <w:bookmarkStart w:id="74" w:name="_Toc76651964"/>
      <w:bookmarkStart w:id="75" w:name="_Toc76652802"/>
      <w:bookmarkStart w:id="76" w:name="_Toc83742074"/>
      <w:bookmarkStart w:id="77" w:name="_Toc91440564"/>
      <w:bookmarkStart w:id="78" w:name="_Toc98849350"/>
      <w:bookmarkStart w:id="79" w:name="_Toc106543201"/>
      <w:bookmarkStart w:id="80" w:name="_Toc106737297"/>
      <w:bookmarkStart w:id="81" w:name="_Toc107233064"/>
      <w:bookmarkStart w:id="82" w:name="_Toc107234654"/>
      <w:bookmarkStart w:id="83" w:name="_Toc107419623"/>
      <w:bookmarkStart w:id="84" w:name="_Toc107476917"/>
      <w:bookmarkStart w:id="85" w:name="_Toc114565738"/>
      <w:bookmarkStart w:id="86" w:name="_Toc123936034"/>
      <w:bookmarkStart w:id="87" w:name="_Toc12437704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55447BE" w14:textId="77777777" w:rsidR="008F65EF" w:rsidRDefault="008F65EF" w:rsidP="008F65EF">
      <w:pPr>
        <w:pStyle w:val="5"/>
      </w:pPr>
      <w:bookmarkStart w:id="88" w:name="_Toc114565755"/>
      <w:bookmarkStart w:id="89" w:name="_Toc123936051"/>
      <w:bookmarkStart w:id="90"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88"/>
      <w:bookmarkEnd w:id="89"/>
      <w:bookmarkEnd w:id="90"/>
    </w:p>
    <w:p w14:paraId="5D50F5C6" w14:textId="77777777" w:rsidR="008F65EF" w:rsidRDefault="008F65EF" w:rsidP="008F65EF">
      <w:pPr>
        <w:rPr>
          <w:rFonts w:ascii="Times-Roman" w:eastAsia="宋体" w:hAnsi="Times-Roman"/>
        </w:rPr>
      </w:pPr>
      <w:r>
        <w:rPr>
          <w:rFonts w:ascii="Times-Roman" w:eastAsia="宋体" w:hAnsi="Times-Roman"/>
        </w:rPr>
        <w:t xml:space="preserve">The performance requirements are specified in Table 5.2.2.2.17-3, with the addition of test parameters in Table 5.2.2.2.17-2 and the downlink physical channel setup according to Annex </w:t>
      </w:r>
      <w:r>
        <w:rPr>
          <w:rFonts w:ascii="Times-Roman" w:eastAsia="宋体" w:hAnsi="Times-Roman" w:hint="eastAsia"/>
        </w:rPr>
        <w:t>C.3.1</w:t>
      </w:r>
      <w:r>
        <w:rPr>
          <w:rFonts w:ascii="Times-Roman" w:eastAsia="宋体" w:hAnsi="Times-Roman"/>
        </w:rPr>
        <w:t>.</w:t>
      </w:r>
    </w:p>
    <w:p w14:paraId="05F19E26" w14:textId="77777777" w:rsidR="008F65EF" w:rsidRDefault="008F65EF" w:rsidP="008F65EF">
      <w:pPr>
        <w:rPr>
          <w:rFonts w:ascii="Times-Roman" w:eastAsia="宋体" w:hAnsi="Times-Roman"/>
        </w:rPr>
      </w:pPr>
      <w:r>
        <w:rPr>
          <w:rFonts w:ascii="Times-Roman" w:eastAsia="宋体" w:hAnsi="Times-Roman"/>
        </w:rPr>
        <w:t>The test purpose</w:t>
      </w:r>
      <w:r>
        <w:rPr>
          <w:rFonts w:ascii="Times-Roman" w:eastAsia="宋体" w:hAnsi="Times-Roman" w:hint="eastAsia"/>
        </w:rPr>
        <w:t>s</w:t>
      </w:r>
      <w:r>
        <w:rPr>
          <w:rFonts w:ascii="Times-Roman" w:eastAsia="宋体" w:hAnsi="Times-Roman"/>
        </w:rPr>
        <w:t xml:space="preserve"> are specified in Table 5.2.2.2.17-1</w:t>
      </w:r>
      <w:r>
        <w:rPr>
          <w:rFonts w:ascii="Times-Roman" w:eastAsia="宋体" w:hAnsi="Times-Roman" w:hint="eastAsia"/>
        </w:rPr>
        <w:t>.</w:t>
      </w:r>
    </w:p>
    <w:p w14:paraId="214CDCE4" w14:textId="77777777" w:rsidR="008F65EF" w:rsidRDefault="008F65EF" w:rsidP="008F65E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F65EF" w14:paraId="6EE313A7" w14:textId="77777777" w:rsidTr="002275CC">
        <w:tc>
          <w:tcPr>
            <w:tcW w:w="4822" w:type="dxa"/>
            <w:shd w:val="clear" w:color="auto" w:fill="auto"/>
          </w:tcPr>
          <w:p w14:paraId="1CC2DC70" w14:textId="77777777" w:rsidR="008F65EF" w:rsidRDefault="008F65EF" w:rsidP="002275CC">
            <w:pPr>
              <w:pStyle w:val="TAH"/>
            </w:pPr>
            <w:r>
              <w:t>Purpose</w:t>
            </w:r>
          </w:p>
        </w:tc>
        <w:tc>
          <w:tcPr>
            <w:tcW w:w="4807" w:type="dxa"/>
            <w:shd w:val="clear" w:color="auto" w:fill="auto"/>
          </w:tcPr>
          <w:p w14:paraId="7A8F84B5" w14:textId="77777777" w:rsidR="008F65EF" w:rsidRDefault="008F65EF" w:rsidP="002275CC">
            <w:pPr>
              <w:pStyle w:val="TAH"/>
            </w:pPr>
            <w:r>
              <w:t>Test index</w:t>
            </w:r>
          </w:p>
        </w:tc>
      </w:tr>
      <w:tr w:rsidR="008F65EF" w14:paraId="383B1056" w14:textId="77777777" w:rsidTr="002275CC">
        <w:tc>
          <w:tcPr>
            <w:tcW w:w="4822" w:type="dxa"/>
            <w:shd w:val="clear" w:color="auto" w:fill="auto"/>
          </w:tcPr>
          <w:p w14:paraId="1875F045" w14:textId="77777777" w:rsidR="008F65EF" w:rsidRDefault="008F65EF" w:rsidP="002275CC">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7F8F519E" w14:textId="77777777" w:rsidR="008F65EF" w:rsidRDefault="008F65EF" w:rsidP="002275CC">
            <w:pPr>
              <w:pStyle w:val="TAL"/>
            </w:pPr>
            <w:r>
              <w:t xml:space="preserve">1-1 </w:t>
            </w:r>
          </w:p>
        </w:tc>
      </w:tr>
    </w:tbl>
    <w:p w14:paraId="4CEE897C" w14:textId="77777777" w:rsidR="008F65EF" w:rsidRDefault="008F65EF" w:rsidP="008F65EF">
      <w:pPr>
        <w:rPr>
          <w:bCs/>
          <w:lang w:eastAsia="zh-CN"/>
        </w:rPr>
      </w:pPr>
    </w:p>
    <w:p w14:paraId="761D3681" w14:textId="77777777" w:rsidR="008F65EF" w:rsidRDefault="008F65EF" w:rsidP="008F65EF">
      <w:pPr>
        <w:pStyle w:val="TH"/>
      </w:pPr>
      <w:r>
        <w:lastRenderedPageBreak/>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8F65EF" w14:paraId="79112815" w14:textId="77777777" w:rsidTr="002275CC">
        <w:tc>
          <w:tcPr>
            <w:tcW w:w="4290" w:type="dxa"/>
            <w:gridSpan w:val="2"/>
            <w:shd w:val="clear" w:color="auto" w:fill="auto"/>
          </w:tcPr>
          <w:p w14:paraId="59C0F89C" w14:textId="77777777" w:rsidR="008F65EF" w:rsidRDefault="008F65EF" w:rsidP="002275CC">
            <w:pPr>
              <w:pStyle w:val="TAH"/>
            </w:pPr>
            <w:r>
              <w:t>Parameter</w:t>
            </w:r>
          </w:p>
        </w:tc>
        <w:tc>
          <w:tcPr>
            <w:tcW w:w="711" w:type="dxa"/>
            <w:shd w:val="clear" w:color="auto" w:fill="auto"/>
          </w:tcPr>
          <w:p w14:paraId="5B0E5B5A" w14:textId="77777777" w:rsidR="008F65EF" w:rsidRDefault="008F65EF" w:rsidP="002275CC">
            <w:pPr>
              <w:pStyle w:val="TAH"/>
            </w:pPr>
            <w:r>
              <w:t>Unit</w:t>
            </w:r>
          </w:p>
        </w:tc>
        <w:tc>
          <w:tcPr>
            <w:tcW w:w="2365" w:type="dxa"/>
            <w:shd w:val="clear" w:color="auto" w:fill="auto"/>
          </w:tcPr>
          <w:p w14:paraId="50D36E00" w14:textId="77777777" w:rsidR="008F65EF" w:rsidRDefault="008F65EF" w:rsidP="002275CC">
            <w:pPr>
              <w:pStyle w:val="TAH"/>
            </w:pPr>
            <w:r>
              <w:t>Target UE</w:t>
            </w:r>
          </w:p>
        </w:tc>
        <w:tc>
          <w:tcPr>
            <w:tcW w:w="2263" w:type="dxa"/>
          </w:tcPr>
          <w:p w14:paraId="5A2FDBD4" w14:textId="77777777" w:rsidR="008F65EF" w:rsidRDefault="008F65EF" w:rsidP="002275CC">
            <w:pPr>
              <w:pStyle w:val="TAH"/>
              <w:rPr>
                <w:lang w:eastAsia="zh-CN"/>
              </w:rPr>
            </w:pPr>
            <w:r>
              <w:rPr>
                <w:rFonts w:hint="eastAsia"/>
                <w:lang w:eastAsia="zh-CN"/>
              </w:rPr>
              <w:t>C</w:t>
            </w:r>
            <w:r>
              <w:rPr>
                <w:lang w:eastAsia="zh-CN"/>
              </w:rPr>
              <w:t>o-scheduled UE</w:t>
            </w:r>
          </w:p>
        </w:tc>
      </w:tr>
      <w:tr w:rsidR="008F65EF" w14:paraId="01937DF9" w14:textId="77777777" w:rsidTr="002275CC">
        <w:tc>
          <w:tcPr>
            <w:tcW w:w="4290" w:type="dxa"/>
            <w:gridSpan w:val="2"/>
            <w:shd w:val="clear" w:color="auto" w:fill="auto"/>
            <w:vAlign w:val="center"/>
          </w:tcPr>
          <w:p w14:paraId="223BA631" w14:textId="77777777" w:rsidR="008F65EF" w:rsidRDefault="008F65EF" w:rsidP="002275CC">
            <w:pPr>
              <w:pStyle w:val="TAL"/>
              <w:rPr>
                <w:rFonts w:eastAsia="宋体"/>
              </w:rPr>
            </w:pPr>
            <w:r>
              <w:rPr>
                <w:rFonts w:eastAsia="宋体"/>
              </w:rPr>
              <w:t>Duplex mode</w:t>
            </w:r>
          </w:p>
        </w:tc>
        <w:tc>
          <w:tcPr>
            <w:tcW w:w="711" w:type="dxa"/>
            <w:shd w:val="clear" w:color="auto" w:fill="auto"/>
            <w:vAlign w:val="center"/>
          </w:tcPr>
          <w:p w14:paraId="65636351" w14:textId="77777777" w:rsidR="008F65EF" w:rsidRDefault="008F65EF" w:rsidP="002275CC">
            <w:pPr>
              <w:pStyle w:val="TAC"/>
              <w:rPr>
                <w:rFonts w:eastAsia="宋体"/>
              </w:rPr>
            </w:pPr>
          </w:p>
        </w:tc>
        <w:tc>
          <w:tcPr>
            <w:tcW w:w="4628" w:type="dxa"/>
            <w:gridSpan w:val="2"/>
            <w:shd w:val="clear" w:color="auto" w:fill="auto"/>
            <w:vAlign w:val="center"/>
          </w:tcPr>
          <w:p w14:paraId="30E5F923" w14:textId="77777777" w:rsidR="008F65EF" w:rsidRDefault="008F65EF" w:rsidP="002275CC">
            <w:pPr>
              <w:pStyle w:val="TAC"/>
              <w:rPr>
                <w:rFonts w:eastAsia="宋体"/>
              </w:rPr>
            </w:pPr>
            <w:r>
              <w:rPr>
                <w:rFonts w:eastAsia="宋体"/>
              </w:rPr>
              <w:t>TDD</w:t>
            </w:r>
          </w:p>
        </w:tc>
      </w:tr>
      <w:tr w:rsidR="008F65EF" w14:paraId="2F8940FD" w14:textId="77777777" w:rsidTr="002275CC">
        <w:tc>
          <w:tcPr>
            <w:tcW w:w="4290" w:type="dxa"/>
            <w:gridSpan w:val="2"/>
            <w:shd w:val="clear" w:color="auto" w:fill="auto"/>
            <w:vAlign w:val="center"/>
          </w:tcPr>
          <w:p w14:paraId="12546D29" w14:textId="77777777" w:rsidR="008F65EF" w:rsidRDefault="008F65EF" w:rsidP="002275CC">
            <w:pPr>
              <w:pStyle w:val="TAL"/>
              <w:rPr>
                <w:rFonts w:eastAsia="宋体"/>
              </w:rPr>
            </w:pPr>
            <w:r>
              <w:rPr>
                <w:rFonts w:eastAsia="宋体"/>
              </w:rPr>
              <w:t>Active DL BWP index</w:t>
            </w:r>
          </w:p>
        </w:tc>
        <w:tc>
          <w:tcPr>
            <w:tcW w:w="711" w:type="dxa"/>
            <w:shd w:val="clear" w:color="auto" w:fill="auto"/>
            <w:vAlign w:val="center"/>
          </w:tcPr>
          <w:p w14:paraId="4BEC7E1C" w14:textId="77777777" w:rsidR="008F65EF" w:rsidRDefault="008F65EF" w:rsidP="002275CC">
            <w:pPr>
              <w:pStyle w:val="TAC"/>
              <w:rPr>
                <w:rFonts w:eastAsia="宋体"/>
              </w:rPr>
            </w:pPr>
          </w:p>
        </w:tc>
        <w:tc>
          <w:tcPr>
            <w:tcW w:w="4628" w:type="dxa"/>
            <w:gridSpan w:val="2"/>
            <w:shd w:val="clear" w:color="auto" w:fill="auto"/>
            <w:vAlign w:val="center"/>
          </w:tcPr>
          <w:p w14:paraId="4AAED0B3" w14:textId="77777777" w:rsidR="008F65EF" w:rsidRDefault="008F65EF" w:rsidP="002275CC">
            <w:pPr>
              <w:pStyle w:val="TAC"/>
              <w:rPr>
                <w:rFonts w:eastAsia="宋体"/>
              </w:rPr>
            </w:pPr>
            <w:r>
              <w:rPr>
                <w:rFonts w:eastAsia="宋体"/>
              </w:rPr>
              <w:t>1</w:t>
            </w:r>
          </w:p>
        </w:tc>
      </w:tr>
      <w:tr w:rsidR="008F65EF" w14:paraId="72FB9640" w14:textId="77777777" w:rsidTr="002275CC">
        <w:tc>
          <w:tcPr>
            <w:tcW w:w="1595" w:type="dxa"/>
            <w:vMerge w:val="restart"/>
            <w:shd w:val="clear" w:color="auto" w:fill="auto"/>
            <w:vAlign w:val="center"/>
          </w:tcPr>
          <w:p w14:paraId="3F8EFB35" w14:textId="77777777" w:rsidR="008F65EF" w:rsidRDefault="008F65EF" w:rsidP="002275CC">
            <w:pPr>
              <w:pStyle w:val="TAL"/>
              <w:rPr>
                <w:rFonts w:eastAsia="宋体"/>
              </w:rPr>
            </w:pPr>
            <w:r>
              <w:rPr>
                <w:rFonts w:eastAsia="宋体"/>
              </w:rPr>
              <w:t>PDSCH configuration</w:t>
            </w:r>
          </w:p>
        </w:tc>
        <w:tc>
          <w:tcPr>
            <w:tcW w:w="2695" w:type="dxa"/>
            <w:shd w:val="clear" w:color="auto" w:fill="auto"/>
            <w:vAlign w:val="center"/>
          </w:tcPr>
          <w:p w14:paraId="6B47FD2A" w14:textId="77777777" w:rsidR="008F65EF" w:rsidRDefault="008F65EF" w:rsidP="002275CC">
            <w:pPr>
              <w:pStyle w:val="TAL"/>
              <w:rPr>
                <w:rFonts w:eastAsia="宋体"/>
              </w:rPr>
            </w:pPr>
            <w:r>
              <w:rPr>
                <w:rFonts w:eastAsia="宋体"/>
              </w:rPr>
              <w:t>Mapping type</w:t>
            </w:r>
          </w:p>
        </w:tc>
        <w:tc>
          <w:tcPr>
            <w:tcW w:w="711" w:type="dxa"/>
            <w:shd w:val="clear" w:color="auto" w:fill="auto"/>
            <w:vAlign w:val="center"/>
          </w:tcPr>
          <w:p w14:paraId="43C81717" w14:textId="77777777" w:rsidR="008F65EF" w:rsidRDefault="008F65EF" w:rsidP="002275CC">
            <w:pPr>
              <w:pStyle w:val="TAC"/>
              <w:rPr>
                <w:rFonts w:eastAsia="宋体"/>
              </w:rPr>
            </w:pPr>
          </w:p>
        </w:tc>
        <w:tc>
          <w:tcPr>
            <w:tcW w:w="4628" w:type="dxa"/>
            <w:gridSpan w:val="2"/>
            <w:shd w:val="clear" w:color="auto" w:fill="auto"/>
            <w:vAlign w:val="center"/>
          </w:tcPr>
          <w:p w14:paraId="6E2A974F" w14:textId="77777777" w:rsidR="008F65EF" w:rsidRDefault="008F65EF" w:rsidP="002275CC">
            <w:pPr>
              <w:pStyle w:val="TAC"/>
              <w:rPr>
                <w:rFonts w:eastAsia="宋体"/>
              </w:rPr>
            </w:pPr>
            <w:r>
              <w:rPr>
                <w:rFonts w:eastAsia="宋体"/>
              </w:rPr>
              <w:t>Type A</w:t>
            </w:r>
          </w:p>
        </w:tc>
      </w:tr>
      <w:tr w:rsidR="008F65EF" w14:paraId="6E2EDA52" w14:textId="77777777" w:rsidTr="002275CC">
        <w:tc>
          <w:tcPr>
            <w:tcW w:w="1595" w:type="dxa"/>
            <w:vMerge/>
            <w:shd w:val="clear" w:color="auto" w:fill="auto"/>
            <w:vAlign w:val="center"/>
          </w:tcPr>
          <w:p w14:paraId="38C00C76" w14:textId="77777777" w:rsidR="008F65EF" w:rsidRDefault="008F65EF" w:rsidP="002275CC">
            <w:pPr>
              <w:pStyle w:val="TAL"/>
              <w:rPr>
                <w:rFonts w:eastAsia="宋体"/>
              </w:rPr>
            </w:pPr>
          </w:p>
        </w:tc>
        <w:tc>
          <w:tcPr>
            <w:tcW w:w="2695" w:type="dxa"/>
            <w:shd w:val="clear" w:color="auto" w:fill="auto"/>
            <w:vAlign w:val="center"/>
          </w:tcPr>
          <w:p w14:paraId="3AAAE468" w14:textId="77777777" w:rsidR="008F65EF" w:rsidRDefault="008F65EF" w:rsidP="002275CC">
            <w:pPr>
              <w:pStyle w:val="TAL"/>
              <w:rPr>
                <w:rFonts w:eastAsia="宋体"/>
              </w:rPr>
            </w:pPr>
            <w:r>
              <w:rPr>
                <w:rFonts w:eastAsia="宋体"/>
              </w:rPr>
              <w:t>k0</w:t>
            </w:r>
          </w:p>
        </w:tc>
        <w:tc>
          <w:tcPr>
            <w:tcW w:w="711" w:type="dxa"/>
            <w:shd w:val="clear" w:color="auto" w:fill="auto"/>
            <w:vAlign w:val="center"/>
          </w:tcPr>
          <w:p w14:paraId="490945F1" w14:textId="77777777" w:rsidR="008F65EF" w:rsidRDefault="008F65EF" w:rsidP="002275CC">
            <w:pPr>
              <w:pStyle w:val="TAC"/>
              <w:rPr>
                <w:rFonts w:eastAsia="宋体"/>
              </w:rPr>
            </w:pPr>
          </w:p>
        </w:tc>
        <w:tc>
          <w:tcPr>
            <w:tcW w:w="4628" w:type="dxa"/>
            <w:gridSpan w:val="2"/>
            <w:shd w:val="clear" w:color="auto" w:fill="auto"/>
            <w:vAlign w:val="center"/>
          </w:tcPr>
          <w:p w14:paraId="03CD186E" w14:textId="77777777" w:rsidR="008F65EF" w:rsidRDefault="008F65EF" w:rsidP="002275CC">
            <w:pPr>
              <w:pStyle w:val="TAC"/>
              <w:rPr>
                <w:rFonts w:eastAsia="宋体"/>
              </w:rPr>
            </w:pPr>
            <w:r>
              <w:rPr>
                <w:rFonts w:eastAsia="宋体"/>
              </w:rPr>
              <w:t>0</w:t>
            </w:r>
          </w:p>
        </w:tc>
      </w:tr>
      <w:tr w:rsidR="008F65EF" w14:paraId="1448CB03" w14:textId="77777777" w:rsidTr="002275CC">
        <w:tc>
          <w:tcPr>
            <w:tcW w:w="1595" w:type="dxa"/>
            <w:vMerge/>
            <w:shd w:val="clear" w:color="auto" w:fill="auto"/>
            <w:vAlign w:val="center"/>
          </w:tcPr>
          <w:p w14:paraId="167A7BFF" w14:textId="77777777" w:rsidR="008F65EF" w:rsidRDefault="008F65EF" w:rsidP="002275CC">
            <w:pPr>
              <w:pStyle w:val="TAL"/>
              <w:rPr>
                <w:rFonts w:eastAsia="宋体"/>
              </w:rPr>
            </w:pPr>
          </w:p>
        </w:tc>
        <w:tc>
          <w:tcPr>
            <w:tcW w:w="2695" w:type="dxa"/>
            <w:shd w:val="clear" w:color="auto" w:fill="auto"/>
            <w:vAlign w:val="center"/>
          </w:tcPr>
          <w:p w14:paraId="73F39104" w14:textId="77777777" w:rsidR="008F65EF" w:rsidRDefault="008F65EF" w:rsidP="002275CC">
            <w:pPr>
              <w:pStyle w:val="TAL"/>
              <w:rPr>
                <w:rFonts w:eastAsia="宋体"/>
              </w:rPr>
            </w:pPr>
            <w:r>
              <w:rPr>
                <w:rFonts w:eastAsia="宋体"/>
              </w:rPr>
              <w:t xml:space="preserve">Starting symbol (S) </w:t>
            </w:r>
          </w:p>
        </w:tc>
        <w:tc>
          <w:tcPr>
            <w:tcW w:w="711" w:type="dxa"/>
            <w:shd w:val="clear" w:color="auto" w:fill="auto"/>
            <w:vAlign w:val="center"/>
          </w:tcPr>
          <w:p w14:paraId="620F4D2C" w14:textId="77777777" w:rsidR="008F65EF" w:rsidRDefault="008F65EF" w:rsidP="002275CC">
            <w:pPr>
              <w:pStyle w:val="TAC"/>
              <w:rPr>
                <w:rFonts w:eastAsia="宋体"/>
              </w:rPr>
            </w:pPr>
          </w:p>
        </w:tc>
        <w:tc>
          <w:tcPr>
            <w:tcW w:w="4628" w:type="dxa"/>
            <w:gridSpan w:val="2"/>
            <w:shd w:val="clear" w:color="auto" w:fill="auto"/>
            <w:vAlign w:val="center"/>
          </w:tcPr>
          <w:p w14:paraId="0010819B" w14:textId="77777777" w:rsidR="008F65EF" w:rsidRDefault="008F65EF" w:rsidP="002275CC">
            <w:pPr>
              <w:pStyle w:val="TAC"/>
              <w:rPr>
                <w:rFonts w:eastAsia="宋体"/>
              </w:rPr>
            </w:pPr>
            <w:r>
              <w:rPr>
                <w:rFonts w:eastAsia="宋体"/>
              </w:rPr>
              <w:t>2</w:t>
            </w:r>
          </w:p>
        </w:tc>
      </w:tr>
      <w:tr w:rsidR="008F65EF" w14:paraId="2DFE944A" w14:textId="77777777" w:rsidTr="002275CC">
        <w:tc>
          <w:tcPr>
            <w:tcW w:w="1595" w:type="dxa"/>
            <w:vMerge/>
            <w:shd w:val="clear" w:color="auto" w:fill="auto"/>
            <w:vAlign w:val="center"/>
          </w:tcPr>
          <w:p w14:paraId="47A0F24E" w14:textId="77777777" w:rsidR="008F65EF" w:rsidRDefault="008F65EF" w:rsidP="002275CC">
            <w:pPr>
              <w:pStyle w:val="TAL"/>
              <w:rPr>
                <w:rFonts w:eastAsia="宋体"/>
              </w:rPr>
            </w:pPr>
          </w:p>
        </w:tc>
        <w:tc>
          <w:tcPr>
            <w:tcW w:w="2695" w:type="dxa"/>
            <w:shd w:val="clear" w:color="auto" w:fill="auto"/>
            <w:vAlign w:val="center"/>
          </w:tcPr>
          <w:p w14:paraId="047C7506" w14:textId="77777777" w:rsidR="008F65EF" w:rsidRDefault="008F65EF" w:rsidP="002275CC">
            <w:pPr>
              <w:pStyle w:val="TAL"/>
              <w:rPr>
                <w:rFonts w:eastAsia="宋体"/>
              </w:rPr>
            </w:pPr>
            <w:r>
              <w:rPr>
                <w:rFonts w:eastAsia="宋体"/>
              </w:rPr>
              <w:t>Length (L)</w:t>
            </w:r>
          </w:p>
        </w:tc>
        <w:tc>
          <w:tcPr>
            <w:tcW w:w="711" w:type="dxa"/>
            <w:shd w:val="clear" w:color="auto" w:fill="auto"/>
            <w:vAlign w:val="center"/>
          </w:tcPr>
          <w:p w14:paraId="35A20A8C" w14:textId="77777777" w:rsidR="008F65EF" w:rsidRDefault="008F65EF" w:rsidP="002275CC">
            <w:pPr>
              <w:pStyle w:val="TAC"/>
              <w:rPr>
                <w:rFonts w:eastAsia="宋体"/>
              </w:rPr>
            </w:pPr>
          </w:p>
        </w:tc>
        <w:tc>
          <w:tcPr>
            <w:tcW w:w="4628" w:type="dxa"/>
            <w:gridSpan w:val="2"/>
            <w:shd w:val="clear" w:color="auto" w:fill="auto"/>
            <w:vAlign w:val="center"/>
          </w:tcPr>
          <w:p w14:paraId="247B6C83" w14:textId="77777777" w:rsidR="008F65EF" w:rsidRDefault="008F65EF" w:rsidP="002275CC">
            <w:pPr>
              <w:pStyle w:val="TAC"/>
              <w:rPr>
                <w:rFonts w:eastAsia="宋体"/>
              </w:rPr>
            </w:pPr>
            <w:r>
              <w:rPr>
                <w:rFonts w:eastAsia="宋体"/>
              </w:rPr>
              <w:t>12</w:t>
            </w:r>
          </w:p>
        </w:tc>
      </w:tr>
      <w:tr w:rsidR="008F65EF" w14:paraId="784EDA96" w14:textId="77777777" w:rsidTr="002275CC">
        <w:tc>
          <w:tcPr>
            <w:tcW w:w="1595" w:type="dxa"/>
            <w:vMerge/>
            <w:shd w:val="clear" w:color="auto" w:fill="auto"/>
            <w:vAlign w:val="center"/>
          </w:tcPr>
          <w:p w14:paraId="1A8BA54A" w14:textId="77777777" w:rsidR="008F65EF" w:rsidRDefault="008F65EF" w:rsidP="002275CC">
            <w:pPr>
              <w:pStyle w:val="TAL"/>
              <w:rPr>
                <w:rFonts w:eastAsia="宋体"/>
              </w:rPr>
            </w:pPr>
          </w:p>
        </w:tc>
        <w:tc>
          <w:tcPr>
            <w:tcW w:w="2695" w:type="dxa"/>
            <w:shd w:val="clear" w:color="auto" w:fill="auto"/>
            <w:vAlign w:val="center"/>
          </w:tcPr>
          <w:p w14:paraId="7A50C984" w14:textId="77777777" w:rsidR="008F65EF" w:rsidRDefault="008F65EF" w:rsidP="002275CC">
            <w:pPr>
              <w:pStyle w:val="TAL"/>
              <w:rPr>
                <w:rFonts w:eastAsia="宋体"/>
              </w:rPr>
            </w:pPr>
            <w:r>
              <w:rPr>
                <w:rFonts w:eastAsia="宋体"/>
              </w:rPr>
              <w:t>PDSCH aggregation factor</w:t>
            </w:r>
          </w:p>
        </w:tc>
        <w:tc>
          <w:tcPr>
            <w:tcW w:w="711" w:type="dxa"/>
            <w:shd w:val="clear" w:color="auto" w:fill="auto"/>
            <w:vAlign w:val="center"/>
          </w:tcPr>
          <w:p w14:paraId="084FD1A8" w14:textId="77777777" w:rsidR="008F65EF" w:rsidRDefault="008F65EF" w:rsidP="002275CC">
            <w:pPr>
              <w:pStyle w:val="TAC"/>
              <w:rPr>
                <w:rFonts w:eastAsia="宋体"/>
              </w:rPr>
            </w:pPr>
          </w:p>
        </w:tc>
        <w:tc>
          <w:tcPr>
            <w:tcW w:w="4628" w:type="dxa"/>
            <w:gridSpan w:val="2"/>
            <w:shd w:val="clear" w:color="auto" w:fill="auto"/>
            <w:vAlign w:val="center"/>
          </w:tcPr>
          <w:p w14:paraId="792AC184" w14:textId="77777777" w:rsidR="008F65EF" w:rsidRDefault="008F65EF" w:rsidP="002275CC">
            <w:pPr>
              <w:pStyle w:val="TAC"/>
              <w:rPr>
                <w:rFonts w:eastAsia="宋体"/>
              </w:rPr>
            </w:pPr>
            <w:r>
              <w:rPr>
                <w:rFonts w:eastAsia="宋体"/>
              </w:rPr>
              <w:t>1</w:t>
            </w:r>
          </w:p>
        </w:tc>
      </w:tr>
      <w:tr w:rsidR="008F65EF" w14:paraId="481AA02B" w14:textId="77777777" w:rsidTr="002275CC">
        <w:tc>
          <w:tcPr>
            <w:tcW w:w="1595" w:type="dxa"/>
            <w:vMerge/>
            <w:shd w:val="clear" w:color="auto" w:fill="auto"/>
            <w:vAlign w:val="center"/>
          </w:tcPr>
          <w:p w14:paraId="0424B398" w14:textId="77777777" w:rsidR="008F65EF" w:rsidRDefault="008F65EF" w:rsidP="002275CC">
            <w:pPr>
              <w:pStyle w:val="TAL"/>
              <w:rPr>
                <w:rFonts w:eastAsia="宋体"/>
              </w:rPr>
            </w:pPr>
          </w:p>
        </w:tc>
        <w:tc>
          <w:tcPr>
            <w:tcW w:w="2695" w:type="dxa"/>
            <w:shd w:val="clear" w:color="auto" w:fill="auto"/>
            <w:vAlign w:val="center"/>
          </w:tcPr>
          <w:p w14:paraId="0F0A6E84" w14:textId="77777777" w:rsidR="008F65EF" w:rsidRDefault="008F65EF" w:rsidP="002275CC">
            <w:pPr>
              <w:pStyle w:val="TAL"/>
              <w:rPr>
                <w:rFonts w:eastAsia="宋体"/>
              </w:rPr>
            </w:pPr>
            <w:r>
              <w:rPr>
                <w:rFonts w:eastAsia="宋体"/>
              </w:rPr>
              <w:t>PRB bundling type</w:t>
            </w:r>
          </w:p>
        </w:tc>
        <w:tc>
          <w:tcPr>
            <w:tcW w:w="711" w:type="dxa"/>
            <w:shd w:val="clear" w:color="auto" w:fill="auto"/>
            <w:vAlign w:val="center"/>
          </w:tcPr>
          <w:p w14:paraId="1E3E7C72" w14:textId="77777777" w:rsidR="008F65EF" w:rsidRDefault="008F65EF" w:rsidP="002275CC">
            <w:pPr>
              <w:pStyle w:val="TAC"/>
              <w:rPr>
                <w:rFonts w:eastAsia="宋体"/>
              </w:rPr>
            </w:pPr>
          </w:p>
        </w:tc>
        <w:tc>
          <w:tcPr>
            <w:tcW w:w="4628" w:type="dxa"/>
            <w:gridSpan w:val="2"/>
            <w:shd w:val="clear" w:color="auto" w:fill="auto"/>
            <w:vAlign w:val="center"/>
          </w:tcPr>
          <w:p w14:paraId="5E38E79F" w14:textId="77777777" w:rsidR="008F65EF" w:rsidRDefault="008F65EF" w:rsidP="002275CC">
            <w:pPr>
              <w:pStyle w:val="TAC"/>
              <w:rPr>
                <w:rFonts w:eastAsia="宋体"/>
              </w:rPr>
            </w:pPr>
            <w:r>
              <w:rPr>
                <w:rFonts w:eastAsia="宋体"/>
              </w:rPr>
              <w:t>Static</w:t>
            </w:r>
          </w:p>
        </w:tc>
      </w:tr>
      <w:tr w:rsidR="008F65EF" w14:paraId="09139900" w14:textId="77777777" w:rsidTr="002275CC">
        <w:tc>
          <w:tcPr>
            <w:tcW w:w="1595" w:type="dxa"/>
            <w:vMerge/>
            <w:shd w:val="clear" w:color="auto" w:fill="auto"/>
            <w:vAlign w:val="center"/>
          </w:tcPr>
          <w:p w14:paraId="407F708E" w14:textId="77777777" w:rsidR="008F65EF" w:rsidRDefault="008F65EF" w:rsidP="002275CC">
            <w:pPr>
              <w:pStyle w:val="TAL"/>
              <w:rPr>
                <w:rFonts w:eastAsia="宋体"/>
                <w:i/>
              </w:rPr>
            </w:pPr>
          </w:p>
        </w:tc>
        <w:tc>
          <w:tcPr>
            <w:tcW w:w="2695" w:type="dxa"/>
            <w:shd w:val="clear" w:color="auto" w:fill="auto"/>
            <w:vAlign w:val="center"/>
          </w:tcPr>
          <w:p w14:paraId="740DD6BE" w14:textId="77777777" w:rsidR="008F65EF" w:rsidRDefault="008F65EF" w:rsidP="002275CC">
            <w:pPr>
              <w:pStyle w:val="TAL"/>
              <w:rPr>
                <w:rFonts w:eastAsia="宋体"/>
              </w:rPr>
            </w:pPr>
            <w:r>
              <w:rPr>
                <w:rFonts w:eastAsia="宋体"/>
              </w:rPr>
              <w:t>PRB bundling size</w:t>
            </w:r>
          </w:p>
        </w:tc>
        <w:tc>
          <w:tcPr>
            <w:tcW w:w="711" w:type="dxa"/>
            <w:shd w:val="clear" w:color="auto" w:fill="auto"/>
            <w:vAlign w:val="center"/>
          </w:tcPr>
          <w:p w14:paraId="51F42B16" w14:textId="77777777" w:rsidR="008F65EF" w:rsidRDefault="008F65EF" w:rsidP="002275CC">
            <w:pPr>
              <w:pStyle w:val="TAC"/>
              <w:rPr>
                <w:rFonts w:eastAsia="宋体"/>
              </w:rPr>
            </w:pPr>
          </w:p>
        </w:tc>
        <w:tc>
          <w:tcPr>
            <w:tcW w:w="4628" w:type="dxa"/>
            <w:gridSpan w:val="2"/>
            <w:shd w:val="clear" w:color="auto" w:fill="auto"/>
            <w:vAlign w:val="center"/>
          </w:tcPr>
          <w:p w14:paraId="1F25D2C5" w14:textId="77777777" w:rsidR="008F65EF" w:rsidRDefault="008F65EF" w:rsidP="002275CC">
            <w:pPr>
              <w:pStyle w:val="TAC"/>
              <w:rPr>
                <w:rFonts w:eastAsia="宋体"/>
              </w:rPr>
            </w:pPr>
            <w:r>
              <w:rPr>
                <w:rFonts w:eastAsia="宋体"/>
              </w:rPr>
              <w:t>2</w:t>
            </w:r>
          </w:p>
        </w:tc>
      </w:tr>
      <w:tr w:rsidR="008F65EF" w14:paraId="522CEDC6" w14:textId="77777777" w:rsidTr="002275CC">
        <w:tc>
          <w:tcPr>
            <w:tcW w:w="1595" w:type="dxa"/>
            <w:vMerge/>
            <w:shd w:val="clear" w:color="auto" w:fill="auto"/>
            <w:vAlign w:val="center"/>
          </w:tcPr>
          <w:p w14:paraId="4FE148C6" w14:textId="77777777" w:rsidR="008F65EF" w:rsidRDefault="008F65EF" w:rsidP="002275CC">
            <w:pPr>
              <w:pStyle w:val="TAL"/>
              <w:rPr>
                <w:rFonts w:eastAsia="宋体"/>
                <w:i/>
              </w:rPr>
            </w:pPr>
          </w:p>
        </w:tc>
        <w:tc>
          <w:tcPr>
            <w:tcW w:w="2695" w:type="dxa"/>
            <w:shd w:val="clear" w:color="auto" w:fill="auto"/>
            <w:vAlign w:val="center"/>
          </w:tcPr>
          <w:p w14:paraId="10B1C17A" w14:textId="77777777" w:rsidR="008F65EF" w:rsidRDefault="008F65EF" w:rsidP="002275CC">
            <w:pPr>
              <w:pStyle w:val="TAL"/>
              <w:rPr>
                <w:rFonts w:eastAsia="宋体"/>
              </w:rPr>
            </w:pPr>
            <w:r>
              <w:rPr>
                <w:rFonts w:eastAsia="宋体"/>
              </w:rPr>
              <w:t>Resource allocation type</w:t>
            </w:r>
          </w:p>
        </w:tc>
        <w:tc>
          <w:tcPr>
            <w:tcW w:w="711" w:type="dxa"/>
            <w:shd w:val="clear" w:color="auto" w:fill="auto"/>
            <w:vAlign w:val="center"/>
          </w:tcPr>
          <w:p w14:paraId="0E582E3B" w14:textId="77777777" w:rsidR="008F65EF" w:rsidRDefault="008F65EF" w:rsidP="002275CC">
            <w:pPr>
              <w:pStyle w:val="TAC"/>
              <w:rPr>
                <w:rFonts w:eastAsia="宋体"/>
              </w:rPr>
            </w:pPr>
          </w:p>
        </w:tc>
        <w:tc>
          <w:tcPr>
            <w:tcW w:w="4628" w:type="dxa"/>
            <w:gridSpan w:val="2"/>
            <w:shd w:val="clear" w:color="auto" w:fill="auto"/>
            <w:vAlign w:val="center"/>
          </w:tcPr>
          <w:p w14:paraId="67F236CB" w14:textId="77777777" w:rsidR="008F65EF" w:rsidRDefault="008F65EF" w:rsidP="002275CC">
            <w:pPr>
              <w:pStyle w:val="TAC"/>
              <w:rPr>
                <w:rFonts w:eastAsia="宋体"/>
              </w:rPr>
            </w:pPr>
            <w:r>
              <w:rPr>
                <w:rFonts w:eastAsia="宋体"/>
              </w:rPr>
              <w:t>Type 0</w:t>
            </w:r>
          </w:p>
        </w:tc>
      </w:tr>
      <w:tr w:rsidR="008F65EF" w14:paraId="24545A26" w14:textId="77777777" w:rsidTr="002275CC">
        <w:tc>
          <w:tcPr>
            <w:tcW w:w="1595" w:type="dxa"/>
            <w:vMerge/>
            <w:shd w:val="clear" w:color="auto" w:fill="auto"/>
            <w:vAlign w:val="center"/>
          </w:tcPr>
          <w:p w14:paraId="20AAB194" w14:textId="77777777" w:rsidR="008F65EF" w:rsidRDefault="008F65EF" w:rsidP="002275CC">
            <w:pPr>
              <w:pStyle w:val="TAL"/>
              <w:rPr>
                <w:rFonts w:eastAsia="宋体"/>
                <w:i/>
              </w:rPr>
            </w:pPr>
          </w:p>
        </w:tc>
        <w:tc>
          <w:tcPr>
            <w:tcW w:w="2695" w:type="dxa"/>
            <w:shd w:val="clear" w:color="auto" w:fill="auto"/>
            <w:vAlign w:val="center"/>
          </w:tcPr>
          <w:p w14:paraId="4F6B3CC7" w14:textId="77777777" w:rsidR="008F65EF" w:rsidRDefault="008F65EF" w:rsidP="002275CC">
            <w:pPr>
              <w:pStyle w:val="TAL"/>
              <w:rPr>
                <w:rFonts w:eastAsia="宋体"/>
              </w:rPr>
            </w:pPr>
            <w:r>
              <w:rPr>
                <w:rFonts w:eastAsia="宋体"/>
              </w:rPr>
              <w:t>RBG size</w:t>
            </w:r>
          </w:p>
        </w:tc>
        <w:tc>
          <w:tcPr>
            <w:tcW w:w="711" w:type="dxa"/>
            <w:shd w:val="clear" w:color="auto" w:fill="auto"/>
            <w:vAlign w:val="center"/>
          </w:tcPr>
          <w:p w14:paraId="6007791B" w14:textId="77777777" w:rsidR="008F65EF" w:rsidRDefault="008F65EF" w:rsidP="002275CC">
            <w:pPr>
              <w:pStyle w:val="TAC"/>
              <w:rPr>
                <w:rFonts w:eastAsia="宋体"/>
              </w:rPr>
            </w:pPr>
          </w:p>
        </w:tc>
        <w:tc>
          <w:tcPr>
            <w:tcW w:w="4628" w:type="dxa"/>
            <w:gridSpan w:val="2"/>
            <w:shd w:val="clear" w:color="auto" w:fill="auto"/>
            <w:vAlign w:val="center"/>
          </w:tcPr>
          <w:p w14:paraId="19BDE058" w14:textId="77777777" w:rsidR="008F65EF" w:rsidRDefault="008F65EF" w:rsidP="002275CC">
            <w:pPr>
              <w:pStyle w:val="TAC"/>
              <w:rPr>
                <w:rFonts w:eastAsia="宋体"/>
                <w:lang w:eastAsia="zh-CN"/>
              </w:rPr>
            </w:pPr>
            <w:r>
              <w:rPr>
                <w:rFonts w:eastAsia="宋体"/>
                <w:lang w:eastAsia="zh-CN"/>
              </w:rPr>
              <w:t>C</w:t>
            </w:r>
            <w:r>
              <w:rPr>
                <w:rFonts w:eastAsia="宋体" w:hint="eastAsia"/>
                <w:lang w:eastAsia="zh-CN"/>
              </w:rPr>
              <w:t>onfig2</w:t>
            </w:r>
          </w:p>
        </w:tc>
      </w:tr>
      <w:tr w:rsidR="008F65EF" w14:paraId="5B6B4E32" w14:textId="77777777" w:rsidTr="002275CC">
        <w:tc>
          <w:tcPr>
            <w:tcW w:w="1595" w:type="dxa"/>
            <w:vMerge/>
            <w:shd w:val="clear" w:color="auto" w:fill="auto"/>
            <w:vAlign w:val="center"/>
          </w:tcPr>
          <w:p w14:paraId="531336E6" w14:textId="77777777" w:rsidR="008F65EF" w:rsidRDefault="008F65EF" w:rsidP="002275CC">
            <w:pPr>
              <w:pStyle w:val="TAL"/>
              <w:rPr>
                <w:rFonts w:eastAsia="宋体"/>
                <w:i/>
              </w:rPr>
            </w:pPr>
          </w:p>
        </w:tc>
        <w:tc>
          <w:tcPr>
            <w:tcW w:w="2695" w:type="dxa"/>
            <w:shd w:val="clear" w:color="auto" w:fill="auto"/>
            <w:vAlign w:val="center"/>
          </w:tcPr>
          <w:p w14:paraId="232E0041" w14:textId="77777777" w:rsidR="008F65EF" w:rsidRDefault="008F65EF" w:rsidP="002275CC">
            <w:pPr>
              <w:pStyle w:val="TAL"/>
              <w:rPr>
                <w:rFonts w:eastAsia="宋体"/>
              </w:rPr>
            </w:pPr>
            <w:r>
              <w:rPr>
                <w:rFonts w:eastAsia="宋体"/>
                <w:szCs w:val="22"/>
                <w:lang w:eastAsia="ja-JP"/>
              </w:rPr>
              <w:t>VRB-to-PRB mapping type</w:t>
            </w:r>
          </w:p>
        </w:tc>
        <w:tc>
          <w:tcPr>
            <w:tcW w:w="711" w:type="dxa"/>
            <w:shd w:val="clear" w:color="auto" w:fill="auto"/>
            <w:vAlign w:val="center"/>
          </w:tcPr>
          <w:p w14:paraId="36CC8A44" w14:textId="77777777" w:rsidR="008F65EF" w:rsidRDefault="008F65EF" w:rsidP="002275CC">
            <w:pPr>
              <w:pStyle w:val="TAC"/>
              <w:rPr>
                <w:rFonts w:eastAsia="宋体"/>
              </w:rPr>
            </w:pPr>
          </w:p>
        </w:tc>
        <w:tc>
          <w:tcPr>
            <w:tcW w:w="4628" w:type="dxa"/>
            <w:gridSpan w:val="2"/>
            <w:shd w:val="clear" w:color="auto" w:fill="auto"/>
            <w:vAlign w:val="center"/>
          </w:tcPr>
          <w:p w14:paraId="5FE12592" w14:textId="77777777" w:rsidR="008F65EF" w:rsidRDefault="008F65EF" w:rsidP="002275CC">
            <w:pPr>
              <w:pStyle w:val="TAC"/>
              <w:rPr>
                <w:rFonts w:eastAsia="宋体"/>
              </w:rPr>
            </w:pPr>
            <w:r>
              <w:rPr>
                <w:rFonts w:eastAsia="宋体"/>
              </w:rPr>
              <w:t>Non-interleaved</w:t>
            </w:r>
          </w:p>
        </w:tc>
      </w:tr>
      <w:tr w:rsidR="008F65EF" w14:paraId="2EAE8388" w14:textId="77777777" w:rsidTr="002275CC">
        <w:tc>
          <w:tcPr>
            <w:tcW w:w="1595" w:type="dxa"/>
            <w:vMerge/>
            <w:shd w:val="clear" w:color="auto" w:fill="auto"/>
            <w:vAlign w:val="center"/>
          </w:tcPr>
          <w:p w14:paraId="3EA3AD2E" w14:textId="77777777" w:rsidR="008F65EF" w:rsidRDefault="008F65EF" w:rsidP="002275CC">
            <w:pPr>
              <w:pStyle w:val="TAL"/>
              <w:rPr>
                <w:rFonts w:eastAsia="宋体"/>
              </w:rPr>
            </w:pPr>
          </w:p>
        </w:tc>
        <w:tc>
          <w:tcPr>
            <w:tcW w:w="2695" w:type="dxa"/>
            <w:shd w:val="clear" w:color="auto" w:fill="auto"/>
            <w:vAlign w:val="center"/>
          </w:tcPr>
          <w:p w14:paraId="28378F76" w14:textId="77777777" w:rsidR="008F65EF" w:rsidRDefault="008F65EF" w:rsidP="002275CC">
            <w:pPr>
              <w:pStyle w:val="TAL"/>
              <w:rPr>
                <w:rFonts w:eastAsia="宋体"/>
              </w:rPr>
            </w:pPr>
            <w:r>
              <w:rPr>
                <w:rFonts w:eastAsia="宋体"/>
                <w:szCs w:val="22"/>
                <w:lang w:eastAsia="ja-JP"/>
              </w:rPr>
              <w:t>VRB-to-PRB mapping interleave</w:t>
            </w:r>
            <w:r>
              <w:rPr>
                <w:rFonts w:eastAsia="宋体"/>
                <w:szCs w:val="22"/>
                <w:lang w:val="en-US" w:eastAsia="ja-JP"/>
              </w:rPr>
              <w:t>r</w:t>
            </w:r>
            <w:r>
              <w:rPr>
                <w:rFonts w:eastAsia="宋体"/>
                <w:szCs w:val="22"/>
                <w:lang w:eastAsia="ja-JP"/>
              </w:rPr>
              <w:t xml:space="preserve"> bundle size</w:t>
            </w:r>
          </w:p>
        </w:tc>
        <w:tc>
          <w:tcPr>
            <w:tcW w:w="711" w:type="dxa"/>
            <w:shd w:val="clear" w:color="auto" w:fill="auto"/>
            <w:vAlign w:val="center"/>
          </w:tcPr>
          <w:p w14:paraId="76875BDC" w14:textId="77777777" w:rsidR="008F65EF" w:rsidRDefault="008F65EF" w:rsidP="002275CC">
            <w:pPr>
              <w:pStyle w:val="TAC"/>
              <w:rPr>
                <w:rFonts w:eastAsia="宋体"/>
              </w:rPr>
            </w:pPr>
          </w:p>
        </w:tc>
        <w:tc>
          <w:tcPr>
            <w:tcW w:w="4628" w:type="dxa"/>
            <w:gridSpan w:val="2"/>
            <w:shd w:val="clear" w:color="auto" w:fill="auto"/>
            <w:vAlign w:val="center"/>
          </w:tcPr>
          <w:p w14:paraId="41DBF764" w14:textId="77777777" w:rsidR="008F65EF" w:rsidRDefault="008F65EF" w:rsidP="002275CC">
            <w:pPr>
              <w:pStyle w:val="TAC"/>
              <w:rPr>
                <w:rFonts w:eastAsia="宋体"/>
              </w:rPr>
            </w:pPr>
            <w:r>
              <w:rPr>
                <w:rFonts w:eastAsia="宋体"/>
              </w:rPr>
              <w:t>N/A</w:t>
            </w:r>
          </w:p>
        </w:tc>
      </w:tr>
      <w:tr w:rsidR="008F65EF" w14:paraId="5360C6E1" w14:textId="77777777" w:rsidTr="002275CC">
        <w:tc>
          <w:tcPr>
            <w:tcW w:w="1595" w:type="dxa"/>
            <w:vMerge w:val="restart"/>
            <w:shd w:val="clear" w:color="auto" w:fill="auto"/>
            <w:vAlign w:val="center"/>
          </w:tcPr>
          <w:p w14:paraId="77F8C7D4" w14:textId="77777777" w:rsidR="008F65EF" w:rsidRDefault="008F65EF" w:rsidP="002275CC">
            <w:pPr>
              <w:pStyle w:val="TAL"/>
              <w:rPr>
                <w:rFonts w:eastAsia="宋体"/>
              </w:rPr>
            </w:pPr>
            <w:r>
              <w:rPr>
                <w:rFonts w:eastAsia="宋体"/>
              </w:rPr>
              <w:t>PDSCH DMRS configuration</w:t>
            </w:r>
          </w:p>
        </w:tc>
        <w:tc>
          <w:tcPr>
            <w:tcW w:w="2695" w:type="dxa"/>
            <w:shd w:val="clear" w:color="auto" w:fill="auto"/>
            <w:vAlign w:val="center"/>
          </w:tcPr>
          <w:p w14:paraId="1E16FE8A" w14:textId="77777777" w:rsidR="008F65EF" w:rsidRDefault="008F65EF" w:rsidP="002275CC">
            <w:pPr>
              <w:pStyle w:val="TAL"/>
              <w:rPr>
                <w:rFonts w:eastAsia="宋体" w:cs="Arial"/>
                <w:szCs w:val="18"/>
              </w:rPr>
            </w:pPr>
            <w:r>
              <w:rPr>
                <w:rFonts w:eastAsia="宋体" w:cs="Arial"/>
                <w:szCs w:val="18"/>
              </w:rPr>
              <w:t>DMRS Type</w:t>
            </w:r>
          </w:p>
        </w:tc>
        <w:tc>
          <w:tcPr>
            <w:tcW w:w="711" w:type="dxa"/>
            <w:shd w:val="clear" w:color="auto" w:fill="auto"/>
            <w:vAlign w:val="center"/>
          </w:tcPr>
          <w:p w14:paraId="732FA49C" w14:textId="77777777" w:rsidR="008F65EF" w:rsidRDefault="008F65EF" w:rsidP="002275CC">
            <w:pPr>
              <w:pStyle w:val="TAC"/>
              <w:rPr>
                <w:rFonts w:eastAsia="宋体"/>
              </w:rPr>
            </w:pPr>
          </w:p>
        </w:tc>
        <w:tc>
          <w:tcPr>
            <w:tcW w:w="4628" w:type="dxa"/>
            <w:gridSpan w:val="2"/>
            <w:shd w:val="clear" w:color="auto" w:fill="auto"/>
            <w:vAlign w:val="center"/>
          </w:tcPr>
          <w:p w14:paraId="05CAE285" w14:textId="77777777" w:rsidR="008F65EF" w:rsidRDefault="008F65EF" w:rsidP="002275CC">
            <w:pPr>
              <w:pStyle w:val="TAC"/>
              <w:rPr>
                <w:rFonts w:eastAsia="宋体"/>
              </w:rPr>
            </w:pPr>
            <w:r>
              <w:rPr>
                <w:rFonts w:eastAsia="宋体"/>
              </w:rPr>
              <w:t>Type 1</w:t>
            </w:r>
          </w:p>
        </w:tc>
      </w:tr>
      <w:tr w:rsidR="008F65EF" w14:paraId="21EB9218" w14:textId="77777777" w:rsidTr="002275CC">
        <w:tc>
          <w:tcPr>
            <w:tcW w:w="1595" w:type="dxa"/>
            <w:vMerge/>
            <w:shd w:val="clear" w:color="auto" w:fill="auto"/>
            <w:vAlign w:val="center"/>
          </w:tcPr>
          <w:p w14:paraId="42BA9947" w14:textId="77777777" w:rsidR="008F65EF" w:rsidRDefault="008F65EF" w:rsidP="002275CC">
            <w:pPr>
              <w:pStyle w:val="TAL"/>
              <w:rPr>
                <w:rFonts w:eastAsia="宋体"/>
              </w:rPr>
            </w:pPr>
          </w:p>
        </w:tc>
        <w:tc>
          <w:tcPr>
            <w:tcW w:w="2695" w:type="dxa"/>
            <w:shd w:val="clear" w:color="auto" w:fill="auto"/>
            <w:vAlign w:val="center"/>
          </w:tcPr>
          <w:p w14:paraId="0B971615" w14:textId="77777777" w:rsidR="008F65EF" w:rsidRDefault="008F65EF" w:rsidP="002275CC">
            <w:pPr>
              <w:pStyle w:val="TAL"/>
              <w:rPr>
                <w:rFonts w:eastAsia="宋体"/>
              </w:rPr>
            </w:pPr>
            <w:r>
              <w:rPr>
                <w:rFonts w:eastAsia="宋体"/>
              </w:rPr>
              <w:t>Number of additional DMRS</w:t>
            </w:r>
          </w:p>
        </w:tc>
        <w:tc>
          <w:tcPr>
            <w:tcW w:w="711" w:type="dxa"/>
            <w:shd w:val="clear" w:color="auto" w:fill="auto"/>
            <w:vAlign w:val="center"/>
          </w:tcPr>
          <w:p w14:paraId="3E36DC93" w14:textId="77777777" w:rsidR="008F65EF" w:rsidRDefault="008F65EF" w:rsidP="002275CC">
            <w:pPr>
              <w:pStyle w:val="TAC"/>
              <w:rPr>
                <w:rFonts w:eastAsia="宋体"/>
              </w:rPr>
            </w:pPr>
          </w:p>
        </w:tc>
        <w:tc>
          <w:tcPr>
            <w:tcW w:w="4628" w:type="dxa"/>
            <w:gridSpan w:val="2"/>
            <w:shd w:val="clear" w:color="auto" w:fill="auto"/>
            <w:vAlign w:val="center"/>
          </w:tcPr>
          <w:p w14:paraId="59B8CF0A" w14:textId="77777777" w:rsidR="008F65EF" w:rsidRDefault="008F65EF" w:rsidP="002275CC">
            <w:pPr>
              <w:pStyle w:val="TAC"/>
              <w:rPr>
                <w:rFonts w:eastAsia="宋体"/>
              </w:rPr>
            </w:pPr>
            <w:r>
              <w:rPr>
                <w:rFonts w:eastAsia="宋体"/>
              </w:rPr>
              <w:t>1</w:t>
            </w:r>
          </w:p>
        </w:tc>
      </w:tr>
      <w:tr w:rsidR="008F65EF" w14:paraId="28C97729" w14:textId="77777777" w:rsidTr="002275CC">
        <w:tc>
          <w:tcPr>
            <w:tcW w:w="1595" w:type="dxa"/>
            <w:vMerge/>
            <w:shd w:val="clear" w:color="auto" w:fill="auto"/>
            <w:vAlign w:val="center"/>
          </w:tcPr>
          <w:p w14:paraId="655065ED" w14:textId="77777777" w:rsidR="008F65EF" w:rsidRDefault="008F65EF" w:rsidP="002275CC">
            <w:pPr>
              <w:pStyle w:val="TAL"/>
              <w:rPr>
                <w:rFonts w:eastAsia="宋体"/>
              </w:rPr>
            </w:pPr>
          </w:p>
        </w:tc>
        <w:tc>
          <w:tcPr>
            <w:tcW w:w="2695" w:type="dxa"/>
            <w:shd w:val="clear" w:color="auto" w:fill="auto"/>
            <w:vAlign w:val="center"/>
          </w:tcPr>
          <w:p w14:paraId="586332AD" w14:textId="77777777" w:rsidR="008F65EF" w:rsidRDefault="008F65EF" w:rsidP="002275CC">
            <w:pPr>
              <w:pStyle w:val="TAL"/>
              <w:rPr>
                <w:rFonts w:eastAsia="宋体"/>
              </w:rPr>
            </w:pPr>
            <w:r>
              <w:rPr>
                <w:rFonts w:eastAsia="宋体"/>
              </w:rPr>
              <w:t>Maximum number of OFDM symbols for DL front loaded DMRS</w:t>
            </w:r>
          </w:p>
        </w:tc>
        <w:tc>
          <w:tcPr>
            <w:tcW w:w="711" w:type="dxa"/>
            <w:shd w:val="clear" w:color="auto" w:fill="auto"/>
            <w:vAlign w:val="center"/>
          </w:tcPr>
          <w:p w14:paraId="709C012B" w14:textId="77777777" w:rsidR="008F65EF" w:rsidRDefault="008F65EF" w:rsidP="002275CC">
            <w:pPr>
              <w:pStyle w:val="TAC"/>
              <w:rPr>
                <w:rFonts w:eastAsia="宋体"/>
              </w:rPr>
            </w:pPr>
          </w:p>
        </w:tc>
        <w:tc>
          <w:tcPr>
            <w:tcW w:w="4628" w:type="dxa"/>
            <w:gridSpan w:val="2"/>
            <w:shd w:val="clear" w:color="auto" w:fill="auto"/>
            <w:vAlign w:val="center"/>
          </w:tcPr>
          <w:p w14:paraId="2BE5C529" w14:textId="77777777" w:rsidR="008F65EF" w:rsidRDefault="008F65EF" w:rsidP="002275CC">
            <w:pPr>
              <w:pStyle w:val="TAC"/>
              <w:rPr>
                <w:rFonts w:eastAsia="宋体"/>
              </w:rPr>
            </w:pPr>
            <w:r>
              <w:rPr>
                <w:rFonts w:eastAsia="宋体"/>
              </w:rPr>
              <w:t>1</w:t>
            </w:r>
          </w:p>
        </w:tc>
      </w:tr>
      <w:tr w:rsidR="008F65EF" w14:paraId="36609F18" w14:textId="77777777" w:rsidTr="002275CC">
        <w:tc>
          <w:tcPr>
            <w:tcW w:w="1595" w:type="dxa"/>
            <w:vMerge/>
            <w:shd w:val="clear" w:color="auto" w:fill="auto"/>
            <w:vAlign w:val="center"/>
          </w:tcPr>
          <w:p w14:paraId="53ED1B63" w14:textId="77777777" w:rsidR="008F65EF" w:rsidRDefault="008F65EF" w:rsidP="002275CC">
            <w:pPr>
              <w:pStyle w:val="TAL"/>
              <w:rPr>
                <w:rFonts w:eastAsia="宋体"/>
              </w:rPr>
            </w:pPr>
          </w:p>
        </w:tc>
        <w:tc>
          <w:tcPr>
            <w:tcW w:w="2695" w:type="dxa"/>
            <w:shd w:val="clear" w:color="auto" w:fill="auto"/>
            <w:vAlign w:val="center"/>
          </w:tcPr>
          <w:p w14:paraId="4A408758" w14:textId="77777777" w:rsidR="008F65EF" w:rsidRDefault="008F65EF" w:rsidP="002275CC">
            <w:pPr>
              <w:pStyle w:val="TAL"/>
              <w:rPr>
                <w:rFonts w:eastAsia="宋体"/>
              </w:rPr>
            </w:pPr>
            <w:r>
              <w:rPr>
                <w:rFonts w:eastAsia="宋体"/>
              </w:rPr>
              <w:t>Antenna ports indexes</w:t>
            </w:r>
          </w:p>
        </w:tc>
        <w:tc>
          <w:tcPr>
            <w:tcW w:w="711" w:type="dxa"/>
            <w:shd w:val="clear" w:color="auto" w:fill="auto"/>
            <w:vAlign w:val="center"/>
          </w:tcPr>
          <w:p w14:paraId="289527C4" w14:textId="77777777" w:rsidR="008F65EF" w:rsidRDefault="008F65EF" w:rsidP="002275CC">
            <w:pPr>
              <w:pStyle w:val="TAC"/>
              <w:rPr>
                <w:rFonts w:eastAsia="宋体"/>
              </w:rPr>
            </w:pPr>
          </w:p>
        </w:tc>
        <w:tc>
          <w:tcPr>
            <w:tcW w:w="2365" w:type="dxa"/>
            <w:shd w:val="clear" w:color="auto" w:fill="auto"/>
            <w:vAlign w:val="center"/>
          </w:tcPr>
          <w:p w14:paraId="7D235A26" w14:textId="77777777" w:rsidR="008F65EF" w:rsidRDefault="008F65EF" w:rsidP="002275CC">
            <w:pPr>
              <w:pStyle w:val="TAC"/>
              <w:rPr>
                <w:rFonts w:eastAsia="宋体"/>
              </w:rPr>
            </w:pPr>
            <w:r>
              <w:rPr>
                <w:rFonts w:eastAsia="宋体"/>
              </w:rPr>
              <w:t>1000</w:t>
            </w:r>
          </w:p>
        </w:tc>
        <w:tc>
          <w:tcPr>
            <w:tcW w:w="2263" w:type="dxa"/>
          </w:tcPr>
          <w:p w14:paraId="50465CBD" w14:textId="77777777" w:rsidR="008F65EF" w:rsidRDefault="008F65EF" w:rsidP="002275CC">
            <w:pPr>
              <w:pStyle w:val="TAC"/>
              <w:rPr>
                <w:rFonts w:eastAsia="宋体"/>
              </w:rPr>
            </w:pPr>
            <w:r>
              <w:rPr>
                <w:rFonts w:eastAsia="宋体"/>
              </w:rPr>
              <w:t>1001</w:t>
            </w:r>
          </w:p>
        </w:tc>
      </w:tr>
      <w:tr w:rsidR="008F65EF" w14:paraId="00CBFA7E" w14:textId="77777777" w:rsidTr="002275CC">
        <w:tc>
          <w:tcPr>
            <w:tcW w:w="1595" w:type="dxa"/>
            <w:vMerge/>
            <w:shd w:val="clear" w:color="auto" w:fill="auto"/>
            <w:vAlign w:val="center"/>
          </w:tcPr>
          <w:p w14:paraId="33C42CCB" w14:textId="77777777" w:rsidR="008F65EF" w:rsidRDefault="008F65EF" w:rsidP="002275CC">
            <w:pPr>
              <w:pStyle w:val="TAL"/>
              <w:rPr>
                <w:rFonts w:eastAsia="宋体"/>
              </w:rPr>
            </w:pPr>
          </w:p>
        </w:tc>
        <w:tc>
          <w:tcPr>
            <w:tcW w:w="2695" w:type="dxa"/>
            <w:shd w:val="clear" w:color="auto" w:fill="auto"/>
            <w:vAlign w:val="center"/>
          </w:tcPr>
          <w:p w14:paraId="07F72FC2" w14:textId="77777777" w:rsidR="008F65EF" w:rsidRDefault="008F65EF" w:rsidP="002275CC">
            <w:pPr>
              <w:pStyle w:val="TAL"/>
              <w:rPr>
                <w:rFonts w:eastAsia="宋体"/>
              </w:rPr>
            </w:pPr>
            <w:r>
              <w:rPr>
                <w:rFonts w:eastAsia="宋体"/>
              </w:rPr>
              <w:t>Number of PDSCH DMRS CDM group(s) without data</w:t>
            </w:r>
          </w:p>
        </w:tc>
        <w:tc>
          <w:tcPr>
            <w:tcW w:w="711" w:type="dxa"/>
            <w:shd w:val="clear" w:color="auto" w:fill="auto"/>
            <w:vAlign w:val="center"/>
          </w:tcPr>
          <w:p w14:paraId="30EFC7F2" w14:textId="77777777" w:rsidR="008F65EF" w:rsidRDefault="008F65EF" w:rsidP="002275CC">
            <w:pPr>
              <w:pStyle w:val="TAC"/>
              <w:rPr>
                <w:rFonts w:eastAsia="宋体"/>
              </w:rPr>
            </w:pPr>
          </w:p>
        </w:tc>
        <w:tc>
          <w:tcPr>
            <w:tcW w:w="2365" w:type="dxa"/>
            <w:shd w:val="clear" w:color="auto" w:fill="auto"/>
            <w:vAlign w:val="center"/>
          </w:tcPr>
          <w:p w14:paraId="79D657AB" w14:textId="77777777" w:rsidR="008F65EF" w:rsidRDefault="008F65EF" w:rsidP="002275CC">
            <w:pPr>
              <w:pStyle w:val="TAC"/>
              <w:rPr>
                <w:rFonts w:eastAsia="宋体"/>
                <w:lang w:eastAsia="zh-CN"/>
              </w:rPr>
            </w:pPr>
            <w:r>
              <w:rPr>
                <w:rFonts w:eastAsia="宋体"/>
                <w:lang w:eastAsia="zh-CN"/>
              </w:rPr>
              <w:t>1</w:t>
            </w:r>
          </w:p>
        </w:tc>
        <w:tc>
          <w:tcPr>
            <w:tcW w:w="2263" w:type="dxa"/>
            <w:vAlign w:val="center"/>
          </w:tcPr>
          <w:p w14:paraId="2EEE2346" w14:textId="77777777" w:rsidR="008F65EF" w:rsidRDefault="008F65EF" w:rsidP="002275CC">
            <w:pPr>
              <w:pStyle w:val="TAC"/>
              <w:rPr>
                <w:rFonts w:eastAsia="宋体"/>
                <w:lang w:eastAsia="zh-CN"/>
              </w:rPr>
            </w:pPr>
            <w:r>
              <w:rPr>
                <w:rFonts w:eastAsia="宋体"/>
                <w:lang w:eastAsia="zh-CN"/>
              </w:rPr>
              <w:t>1</w:t>
            </w:r>
          </w:p>
        </w:tc>
      </w:tr>
      <w:tr w:rsidR="008F65EF" w14:paraId="2267E5DE" w14:textId="77777777" w:rsidTr="002275C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60E2" w14:textId="77777777" w:rsidR="008F65EF" w:rsidRDefault="008F65EF" w:rsidP="002275CC">
            <w:pPr>
              <w:pStyle w:val="TAL"/>
              <w:rPr>
                <w:rFonts w:eastAsia="宋体"/>
                <w:lang w:val="en-US"/>
              </w:rPr>
            </w:pPr>
            <w:r>
              <w:rPr>
                <w:rFonts w:eastAsia="宋体"/>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2727EEA" w14:textId="77777777" w:rsidR="008F65EF" w:rsidRDefault="008F65EF" w:rsidP="002275CC">
            <w:pPr>
              <w:pStyle w:val="TAC"/>
              <w:rPr>
                <w:rFonts w:eastAsia="宋体"/>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366B29E6" w14:textId="77777777" w:rsidR="008F65EF" w:rsidRPr="004D218A" w:rsidRDefault="008F65EF" w:rsidP="008F65EF">
            <w:pPr>
              <w:pStyle w:val="TAC"/>
              <w:rPr>
                <w:ins w:id="91" w:author="Huawei" w:date="2023-01-31T19:55:00Z"/>
              </w:rPr>
            </w:pPr>
            <w:ins w:id="92" w:author="Huawei" w:date="2023-01-31T19:55:00Z">
              <w:r w:rsidRPr="00661924">
                <w:t>Single Panel Type I</w:t>
              </w:r>
              <w:r>
                <w:t>, Random precoder chosen from Table 5.2.2.2.1-1 of TS 38.214 [12] with equal probability updated per slot and with PRB bundling granularity</w:t>
              </w:r>
            </w:ins>
          </w:p>
          <w:p w14:paraId="5D7BC0EB" w14:textId="7B4237FF" w:rsidR="008F65EF" w:rsidRPr="008F65EF" w:rsidRDefault="008F65EF" w:rsidP="002275CC">
            <w:pPr>
              <w:pStyle w:val="TAC"/>
              <w:rPr>
                <w:rFonts w:eastAsia="宋体"/>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6FA4DAB9" w14:textId="77777777" w:rsidR="008F65EF" w:rsidRDefault="008F65EF" w:rsidP="002275CC">
            <w:pPr>
              <w:pStyle w:val="TAC"/>
              <w:rPr>
                <w:rFonts w:eastAsia="宋体"/>
                <w:lang w:eastAsia="zh-CN"/>
              </w:rPr>
            </w:pPr>
            <w:r>
              <w:rPr>
                <w:rFonts w:eastAsia="宋体"/>
              </w:rPr>
              <w:t>Single Panel Type I, Random precoder selection updated per slot and with PRB bundling granularity. Any column of precoder matrix is not equal to any column of precoder matrix of Target UE</w:t>
            </w:r>
          </w:p>
        </w:tc>
      </w:tr>
      <w:tr w:rsidR="008F65EF" w14:paraId="1950CD52" w14:textId="77777777" w:rsidTr="002275C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A3677" w14:textId="77777777" w:rsidR="008F65EF" w:rsidRDefault="008F65EF" w:rsidP="002275CC">
            <w:pPr>
              <w:pStyle w:val="TAL"/>
              <w:rPr>
                <w:rFonts w:eastAsia="宋体"/>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2382B46" w14:textId="77777777" w:rsidR="008F65EF" w:rsidRDefault="008F65EF" w:rsidP="002275CC">
            <w:pPr>
              <w:pStyle w:val="TAC"/>
              <w:rPr>
                <w:rFonts w:eastAsia="宋体"/>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1178A" w14:textId="77777777" w:rsidR="008F65EF" w:rsidRDefault="008F65EF" w:rsidP="002275CC">
            <w:pPr>
              <w:pStyle w:val="TAC"/>
              <w:rPr>
                <w:rFonts w:eastAsia="宋体"/>
                <w:lang w:eastAsia="zh-CN"/>
              </w:rPr>
            </w:pPr>
            <w:r>
              <w:rPr>
                <w:rFonts w:eastAsia="宋体" w:hint="eastAsia"/>
                <w:lang w:eastAsia="zh-CN"/>
              </w:rPr>
              <w:t>A</w:t>
            </w:r>
            <w:r>
              <w:rPr>
                <w:rFonts w:eastAsia="宋体"/>
                <w:lang w:eastAsia="zh-CN"/>
              </w:rPr>
              <w:t>s specified in [B.4.2]</w:t>
            </w:r>
          </w:p>
        </w:tc>
      </w:tr>
      <w:tr w:rsidR="008F65EF" w14:paraId="76B9698F" w14:textId="77777777" w:rsidTr="002275C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18181" w14:textId="77777777" w:rsidR="008F65EF" w:rsidRDefault="008F65EF" w:rsidP="002275CC">
            <w:pPr>
              <w:pStyle w:val="TAL"/>
              <w:rPr>
                <w:rFonts w:eastAsia="宋体"/>
                <w:lang w:val="en-US"/>
              </w:rPr>
            </w:pPr>
            <w:r>
              <w:rPr>
                <w:rFonts w:eastAsia="宋体"/>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5320CFA" w14:textId="77777777" w:rsidR="008F65EF" w:rsidRDefault="008F65EF" w:rsidP="002275CC">
            <w:pPr>
              <w:pStyle w:val="TAC"/>
              <w:rPr>
                <w:rFonts w:eastAsia="宋体"/>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0C28A7DE" w14:textId="77777777" w:rsidR="008F65EF" w:rsidRDefault="008F65EF" w:rsidP="002275CC">
            <w:pPr>
              <w:pStyle w:val="TAC"/>
              <w:rPr>
                <w:rFonts w:eastAsia="宋体"/>
                <w:lang w:eastAsia="zh-CN"/>
              </w:rPr>
            </w:pPr>
            <w:r>
              <w:rPr>
                <w:rFonts w:eastAsia="宋体"/>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0EBCA959" w14:textId="77777777" w:rsidR="008F65EF" w:rsidRDefault="008F65EF" w:rsidP="002275CC">
            <w:pPr>
              <w:pStyle w:val="TAC"/>
              <w:rPr>
                <w:rFonts w:eastAsia="宋体"/>
                <w:lang w:eastAsia="zh-CN"/>
              </w:rPr>
            </w:pPr>
            <w:r>
              <w:rPr>
                <w:rFonts w:eastAsia="宋体" w:hint="eastAsia"/>
                <w:lang w:eastAsia="zh-CN"/>
              </w:rPr>
              <w:t>N</w:t>
            </w:r>
            <w:r>
              <w:rPr>
                <w:rFonts w:eastAsia="宋体"/>
                <w:lang w:eastAsia="zh-CN"/>
              </w:rPr>
              <w:t>/A</w:t>
            </w:r>
          </w:p>
        </w:tc>
      </w:tr>
      <w:tr w:rsidR="008F65EF" w14:paraId="08234332" w14:textId="77777777" w:rsidTr="002275C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395ED" w14:textId="77777777" w:rsidR="008F65EF" w:rsidRDefault="008F65EF" w:rsidP="002275CC">
            <w:pPr>
              <w:pStyle w:val="TAL"/>
              <w:rPr>
                <w:rFonts w:eastAsia="宋体"/>
                <w:lang w:val="en-US"/>
              </w:rPr>
            </w:pPr>
            <w:r>
              <w:rPr>
                <w:rFonts w:eastAsia="宋体"/>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46B6C0F" w14:textId="77777777" w:rsidR="008F65EF" w:rsidRDefault="008F65EF" w:rsidP="002275CC">
            <w:pPr>
              <w:pStyle w:val="TAC"/>
              <w:rPr>
                <w:rFonts w:eastAsia="宋体"/>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281D2F74" w14:textId="77777777" w:rsidR="008F65EF" w:rsidRDefault="008F65EF" w:rsidP="002275CC">
            <w:pPr>
              <w:pStyle w:val="TAC"/>
              <w:rPr>
                <w:rFonts w:eastAsia="宋体"/>
                <w:lang w:eastAsia="zh-CN"/>
              </w:rPr>
            </w:pPr>
            <w:r>
              <w:rPr>
                <w:rFonts w:eastAsia="宋体"/>
              </w:rPr>
              <w:t xml:space="preserve">Specific to each </w:t>
            </w:r>
            <w:r>
              <w:rPr>
                <w:rFonts w:eastAsia="宋体" w:hint="eastAsia"/>
                <w:lang w:eastAsia="zh-CN"/>
              </w:rPr>
              <w:t xml:space="preserve">TDD </w:t>
            </w:r>
            <w:r>
              <w:rPr>
                <w:rFonts w:eastAsia="宋体"/>
              </w:rPr>
              <w:t>UL-DL pattern</w:t>
            </w:r>
            <w:r>
              <w:rPr>
                <w:rFonts w:eastAsia="宋体" w:hint="eastAsia"/>
                <w:lang w:eastAsia="zh-CN"/>
              </w:rPr>
              <w:t xml:space="preserve"> </w:t>
            </w:r>
            <w:r>
              <w:rPr>
                <w:rFonts w:eastAsia="宋体"/>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02B22ADE" w14:textId="77777777" w:rsidR="008F65EF" w:rsidRDefault="008F65EF" w:rsidP="002275CC">
            <w:pPr>
              <w:pStyle w:val="TAC"/>
              <w:rPr>
                <w:rFonts w:eastAsia="宋体"/>
                <w:lang w:eastAsia="zh-CN"/>
              </w:rPr>
            </w:pPr>
            <w:r>
              <w:rPr>
                <w:rFonts w:eastAsia="宋体" w:hint="eastAsia"/>
                <w:lang w:eastAsia="zh-CN"/>
              </w:rPr>
              <w:t>N</w:t>
            </w:r>
            <w:r>
              <w:rPr>
                <w:rFonts w:eastAsia="宋体"/>
                <w:lang w:eastAsia="zh-CN"/>
              </w:rPr>
              <w:t>/A</w:t>
            </w:r>
          </w:p>
        </w:tc>
      </w:tr>
      <w:tr w:rsidR="008F65EF" w14:paraId="588EF3C3" w14:textId="77777777" w:rsidTr="002275CC">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D57FA6" w14:textId="7FAA6593" w:rsidR="008F65EF" w:rsidRDefault="008F65EF" w:rsidP="008F65EF">
            <w:pPr>
              <w:pStyle w:val="TAN"/>
              <w:rPr>
                <w:rFonts w:eastAsia="宋体"/>
                <w:lang w:eastAsia="zh-CN"/>
              </w:rPr>
            </w:pPr>
            <w:r>
              <w:rPr>
                <w:rFonts w:hint="eastAsia"/>
                <w:lang w:eastAsia="zh-CN"/>
              </w:rPr>
              <w:t>N</w:t>
            </w:r>
            <w:r>
              <w:rPr>
                <w:lang w:eastAsia="zh-CN"/>
              </w:rPr>
              <w:t>ote 1:</w:t>
            </w:r>
            <w:r w:rsidRPr="00661924">
              <w:tab/>
            </w:r>
            <w:r>
              <w:rPr>
                <w:lang w:eastAsia="zh-CN"/>
              </w:rPr>
              <w:t xml:space="preserve">The DMRS </w:t>
            </w:r>
            <w:del w:id="93" w:author="Huawei" w:date="2023-01-31T19:57:00Z">
              <w:r w:rsidDel="008F65EF">
                <w:rPr>
                  <w:lang w:eastAsia="zh-CN"/>
                </w:rPr>
                <w:delText xml:space="preserve">sequence </w:delText>
              </w:r>
            </w:del>
            <w:ins w:id="94" w:author="Huawei" w:date="2023-01-31T19:57:00Z">
              <w:r>
                <w:rPr>
                  <w:lang w:eastAsia="zh-CN"/>
                </w:rPr>
                <w:t xml:space="preserve">scrambling ID </w:t>
              </w:r>
            </w:ins>
            <w:r>
              <w:rPr>
                <w:lang w:eastAsia="zh-CN"/>
              </w:rPr>
              <w:t>is same for both target UE and Co-scheduled UE.</w:t>
            </w:r>
          </w:p>
        </w:tc>
      </w:tr>
    </w:tbl>
    <w:p w14:paraId="7F2A630B" w14:textId="77777777" w:rsidR="008F65EF" w:rsidRDefault="008F65EF" w:rsidP="008F65EF">
      <w:pPr>
        <w:rPr>
          <w:bCs/>
        </w:rPr>
      </w:pPr>
    </w:p>
    <w:p w14:paraId="182689B8" w14:textId="77777777" w:rsidR="008F65EF" w:rsidRDefault="008F65EF" w:rsidP="008F65E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8F65EF" w14:paraId="15E478A5" w14:textId="77777777" w:rsidTr="002275CC">
        <w:trPr>
          <w:trHeight w:val="355"/>
          <w:jc w:val="center"/>
        </w:trPr>
        <w:tc>
          <w:tcPr>
            <w:tcW w:w="285" w:type="pct"/>
            <w:vMerge w:val="restart"/>
            <w:shd w:val="clear" w:color="auto" w:fill="FFFFFF"/>
            <w:vAlign w:val="center"/>
          </w:tcPr>
          <w:p w14:paraId="197E20E7" w14:textId="77777777" w:rsidR="008F65EF" w:rsidRDefault="008F65EF" w:rsidP="002275CC">
            <w:pPr>
              <w:pStyle w:val="TAH"/>
            </w:pPr>
            <w:r>
              <w:t>Test num.</w:t>
            </w:r>
          </w:p>
        </w:tc>
        <w:tc>
          <w:tcPr>
            <w:tcW w:w="568" w:type="pct"/>
            <w:vMerge w:val="restart"/>
            <w:shd w:val="clear" w:color="auto" w:fill="FFFFFF"/>
            <w:vAlign w:val="center"/>
          </w:tcPr>
          <w:p w14:paraId="16C0F538" w14:textId="77777777" w:rsidR="008F65EF" w:rsidRDefault="008F65EF" w:rsidP="002275CC">
            <w:pPr>
              <w:pStyle w:val="TAH"/>
            </w:pPr>
            <w:r>
              <w:t>Reference</w:t>
            </w:r>
            <w:r>
              <w:rPr>
                <w:rFonts w:hint="eastAsia"/>
                <w:lang w:eastAsia="zh-CN"/>
              </w:rPr>
              <w:t xml:space="preserve"> </w:t>
            </w:r>
            <w:r>
              <w:t>channel</w:t>
            </w:r>
          </w:p>
        </w:tc>
        <w:tc>
          <w:tcPr>
            <w:tcW w:w="501" w:type="pct"/>
            <w:vMerge w:val="restart"/>
            <w:shd w:val="clear" w:color="auto" w:fill="FFFFFF"/>
            <w:vAlign w:val="center"/>
          </w:tcPr>
          <w:p w14:paraId="038C1AC6" w14:textId="77777777" w:rsidR="008F65EF" w:rsidRDefault="008F65EF" w:rsidP="002275CC">
            <w:pPr>
              <w:pStyle w:val="TAH"/>
            </w:pPr>
            <w:r>
              <w:t>Bandwidth (MHz) / Subcarrier spacing (kHz)</w:t>
            </w:r>
          </w:p>
        </w:tc>
        <w:tc>
          <w:tcPr>
            <w:tcW w:w="1069" w:type="pct"/>
            <w:gridSpan w:val="2"/>
            <w:shd w:val="clear" w:color="auto" w:fill="FFFFFF"/>
            <w:vAlign w:val="center"/>
          </w:tcPr>
          <w:p w14:paraId="30EBBE9A" w14:textId="77777777" w:rsidR="008F65EF" w:rsidRDefault="008F65EF" w:rsidP="002275CC">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5EFBD4EA" w14:textId="77777777" w:rsidR="008F65EF" w:rsidRDefault="008F65EF" w:rsidP="002275CC">
            <w:pPr>
              <w:pStyle w:val="TAH"/>
            </w:pPr>
            <w:r>
              <w:rPr>
                <w:rFonts w:eastAsia="宋体"/>
              </w:rPr>
              <w:t>TDD UL-DL pattern</w:t>
            </w:r>
          </w:p>
        </w:tc>
        <w:tc>
          <w:tcPr>
            <w:tcW w:w="559" w:type="pct"/>
            <w:vMerge w:val="restart"/>
            <w:shd w:val="clear" w:color="auto" w:fill="FFFFFF"/>
            <w:vAlign w:val="center"/>
          </w:tcPr>
          <w:p w14:paraId="7E23ECF8" w14:textId="77777777" w:rsidR="008F65EF" w:rsidRDefault="008F65EF" w:rsidP="002275CC">
            <w:pPr>
              <w:pStyle w:val="TAH"/>
              <w:rPr>
                <w:lang w:eastAsia="zh-CN"/>
              </w:rPr>
            </w:pPr>
            <w:r>
              <w:t>Propagation condition</w:t>
            </w:r>
          </w:p>
        </w:tc>
        <w:tc>
          <w:tcPr>
            <w:tcW w:w="603" w:type="pct"/>
            <w:vMerge w:val="restart"/>
            <w:shd w:val="clear" w:color="auto" w:fill="FFFFFF"/>
            <w:vAlign w:val="center"/>
          </w:tcPr>
          <w:p w14:paraId="4346EFBD" w14:textId="77777777" w:rsidR="008F65EF" w:rsidRDefault="008F65EF" w:rsidP="002275CC">
            <w:pPr>
              <w:pStyle w:val="TAH"/>
            </w:pPr>
            <w:r>
              <w:t>Correlation matrix and antenna configuration</w:t>
            </w:r>
          </w:p>
        </w:tc>
        <w:tc>
          <w:tcPr>
            <w:tcW w:w="886" w:type="pct"/>
            <w:gridSpan w:val="2"/>
            <w:shd w:val="clear" w:color="auto" w:fill="FFFFFF"/>
            <w:vAlign w:val="center"/>
          </w:tcPr>
          <w:p w14:paraId="1367F310" w14:textId="77777777" w:rsidR="008F65EF" w:rsidRDefault="008F65EF" w:rsidP="002275CC">
            <w:pPr>
              <w:pStyle w:val="TAH"/>
            </w:pPr>
            <w:r>
              <w:t>Reference value</w:t>
            </w:r>
          </w:p>
        </w:tc>
      </w:tr>
      <w:tr w:rsidR="008F65EF" w14:paraId="65F5A3B3" w14:textId="77777777" w:rsidTr="002275CC">
        <w:trPr>
          <w:trHeight w:val="355"/>
          <w:jc w:val="center"/>
        </w:trPr>
        <w:tc>
          <w:tcPr>
            <w:tcW w:w="285" w:type="pct"/>
            <w:vMerge/>
            <w:shd w:val="clear" w:color="auto" w:fill="FFFFFF"/>
            <w:vAlign w:val="center"/>
          </w:tcPr>
          <w:p w14:paraId="78F4FE85" w14:textId="77777777" w:rsidR="008F65EF" w:rsidRDefault="008F65EF" w:rsidP="002275CC">
            <w:pPr>
              <w:pStyle w:val="TAH"/>
            </w:pPr>
          </w:p>
        </w:tc>
        <w:tc>
          <w:tcPr>
            <w:tcW w:w="568" w:type="pct"/>
            <w:vMerge/>
            <w:shd w:val="clear" w:color="auto" w:fill="FFFFFF"/>
            <w:vAlign w:val="center"/>
          </w:tcPr>
          <w:p w14:paraId="69D53770" w14:textId="77777777" w:rsidR="008F65EF" w:rsidRDefault="008F65EF" w:rsidP="002275CC">
            <w:pPr>
              <w:pStyle w:val="TAH"/>
            </w:pPr>
          </w:p>
        </w:tc>
        <w:tc>
          <w:tcPr>
            <w:tcW w:w="501" w:type="pct"/>
            <w:vMerge/>
            <w:shd w:val="clear" w:color="auto" w:fill="FFFFFF"/>
          </w:tcPr>
          <w:p w14:paraId="33BCBF18" w14:textId="77777777" w:rsidR="008F65EF" w:rsidRDefault="008F65EF" w:rsidP="002275CC">
            <w:pPr>
              <w:pStyle w:val="TAH"/>
            </w:pPr>
          </w:p>
        </w:tc>
        <w:tc>
          <w:tcPr>
            <w:tcW w:w="476" w:type="pct"/>
            <w:shd w:val="clear" w:color="auto" w:fill="FFFFFF"/>
            <w:vAlign w:val="center"/>
          </w:tcPr>
          <w:p w14:paraId="6AFBDBC6" w14:textId="77777777" w:rsidR="008F65EF" w:rsidRDefault="008F65EF" w:rsidP="002275CC">
            <w:pPr>
              <w:pStyle w:val="TAH"/>
            </w:pPr>
            <w:r>
              <w:rPr>
                <w:rFonts w:cs="Arial"/>
                <w:bCs/>
                <w:szCs w:val="18"/>
              </w:rPr>
              <w:t>Target UE</w:t>
            </w:r>
          </w:p>
        </w:tc>
        <w:tc>
          <w:tcPr>
            <w:tcW w:w="594" w:type="pct"/>
            <w:shd w:val="clear" w:color="auto" w:fill="FFFFFF"/>
            <w:vAlign w:val="center"/>
          </w:tcPr>
          <w:p w14:paraId="5B2B35E3" w14:textId="77777777" w:rsidR="008F65EF" w:rsidRDefault="008F65EF" w:rsidP="002275CC">
            <w:pPr>
              <w:pStyle w:val="TAH"/>
            </w:pPr>
            <w:r>
              <w:rPr>
                <w:rFonts w:cs="Arial"/>
                <w:bCs/>
                <w:szCs w:val="18"/>
              </w:rPr>
              <w:t>Co-scheduled UE</w:t>
            </w:r>
          </w:p>
        </w:tc>
        <w:tc>
          <w:tcPr>
            <w:tcW w:w="529" w:type="pct"/>
            <w:vMerge/>
            <w:shd w:val="clear" w:color="auto" w:fill="FFFFFF"/>
          </w:tcPr>
          <w:p w14:paraId="23BF2227" w14:textId="77777777" w:rsidR="008F65EF" w:rsidRDefault="008F65EF" w:rsidP="002275CC">
            <w:pPr>
              <w:pStyle w:val="TAH"/>
            </w:pPr>
          </w:p>
        </w:tc>
        <w:tc>
          <w:tcPr>
            <w:tcW w:w="559" w:type="pct"/>
            <w:vMerge/>
            <w:shd w:val="clear" w:color="auto" w:fill="FFFFFF"/>
            <w:vAlign w:val="center"/>
          </w:tcPr>
          <w:p w14:paraId="768E0017" w14:textId="77777777" w:rsidR="008F65EF" w:rsidRDefault="008F65EF" w:rsidP="002275CC">
            <w:pPr>
              <w:pStyle w:val="TAH"/>
            </w:pPr>
          </w:p>
        </w:tc>
        <w:tc>
          <w:tcPr>
            <w:tcW w:w="603" w:type="pct"/>
            <w:vMerge/>
            <w:shd w:val="clear" w:color="auto" w:fill="FFFFFF"/>
            <w:vAlign w:val="center"/>
          </w:tcPr>
          <w:p w14:paraId="40A66EF6" w14:textId="77777777" w:rsidR="008F65EF" w:rsidRDefault="008F65EF" w:rsidP="002275CC">
            <w:pPr>
              <w:pStyle w:val="TAH"/>
            </w:pPr>
          </w:p>
        </w:tc>
        <w:tc>
          <w:tcPr>
            <w:tcW w:w="519" w:type="pct"/>
            <w:shd w:val="clear" w:color="auto" w:fill="FFFFFF"/>
            <w:vAlign w:val="center"/>
          </w:tcPr>
          <w:p w14:paraId="4BFBAFE7" w14:textId="77777777" w:rsidR="008F65EF" w:rsidRDefault="008F65EF" w:rsidP="002275CC">
            <w:pPr>
              <w:pStyle w:val="TAH"/>
            </w:pPr>
            <w:r>
              <w:t>Fraction of</w:t>
            </w:r>
          </w:p>
          <w:p w14:paraId="11981746" w14:textId="77777777" w:rsidR="008F65EF" w:rsidRDefault="008F65EF" w:rsidP="002275CC">
            <w:pPr>
              <w:pStyle w:val="TAH"/>
            </w:pPr>
            <w:r>
              <w:t>maximum</w:t>
            </w:r>
          </w:p>
          <w:p w14:paraId="12C1908E" w14:textId="77777777" w:rsidR="008F65EF" w:rsidRDefault="008F65EF" w:rsidP="002275CC">
            <w:pPr>
              <w:pStyle w:val="TAH"/>
            </w:pPr>
            <w:r>
              <w:t>throughput</w:t>
            </w:r>
          </w:p>
          <w:p w14:paraId="26D34CF0" w14:textId="77777777" w:rsidR="008F65EF" w:rsidRDefault="008F65EF" w:rsidP="002275CC">
            <w:pPr>
              <w:pStyle w:val="TAH"/>
            </w:pPr>
            <w:r>
              <w:t>(%)</w:t>
            </w:r>
          </w:p>
        </w:tc>
        <w:tc>
          <w:tcPr>
            <w:tcW w:w="367" w:type="pct"/>
            <w:shd w:val="clear" w:color="auto" w:fill="FFFFFF"/>
            <w:vAlign w:val="center"/>
          </w:tcPr>
          <w:p w14:paraId="133B5341" w14:textId="77777777" w:rsidR="008F65EF" w:rsidRDefault="008F65EF" w:rsidP="002275CC">
            <w:pPr>
              <w:pStyle w:val="TAH"/>
            </w:pPr>
            <w:r>
              <w:t>SNR (dB)</w:t>
            </w:r>
          </w:p>
        </w:tc>
      </w:tr>
      <w:tr w:rsidR="008F65EF" w14:paraId="40E70FDA" w14:textId="77777777" w:rsidTr="002275CC">
        <w:trPr>
          <w:trHeight w:val="180"/>
          <w:jc w:val="center"/>
        </w:trPr>
        <w:tc>
          <w:tcPr>
            <w:tcW w:w="285" w:type="pct"/>
            <w:shd w:val="clear" w:color="auto" w:fill="FFFFFF"/>
            <w:vAlign w:val="center"/>
          </w:tcPr>
          <w:p w14:paraId="1B9607FC" w14:textId="77777777" w:rsidR="008F65EF" w:rsidRDefault="008F65EF" w:rsidP="002275CC">
            <w:pPr>
              <w:pStyle w:val="TAC"/>
              <w:rPr>
                <w:rFonts w:eastAsia="宋体"/>
              </w:rPr>
            </w:pPr>
            <w:r>
              <w:rPr>
                <w:rFonts w:eastAsia="宋体"/>
              </w:rPr>
              <w:t>1-1</w:t>
            </w:r>
          </w:p>
        </w:tc>
        <w:tc>
          <w:tcPr>
            <w:tcW w:w="568" w:type="pct"/>
            <w:shd w:val="clear" w:color="auto" w:fill="FFFFFF"/>
            <w:vAlign w:val="center"/>
          </w:tcPr>
          <w:p w14:paraId="65BD0EFC" w14:textId="77777777" w:rsidR="008F65EF" w:rsidRDefault="008F65EF" w:rsidP="002275CC">
            <w:pPr>
              <w:pStyle w:val="TAC"/>
              <w:rPr>
                <w:rFonts w:eastAsia="宋体"/>
              </w:rPr>
            </w:pPr>
            <w:r>
              <w:rPr>
                <w:rFonts w:eastAsia="宋体" w:cs="Arial"/>
                <w:bCs/>
                <w:szCs w:val="18"/>
              </w:rPr>
              <w:t>[R.PDSCH.2-2.1 TDD]</w:t>
            </w:r>
          </w:p>
        </w:tc>
        <w:tc>
          <w:tcPr>
            <w:tcW w:w="501" w:type="pct"/>
            <w:shd w:val="clear" w:color="auto" w:fill="FFFFFF"/>
            <w:vAlign w:val="center"/>
          </w:tcPr>
          <w:p w14:paraId="20F4BB7B" w14:textId="77777777" w:rsidR="008F65EF" w:rsidRDefault="008F65EF" w:rsidP="002275CC">
            <w:pPr>
              <w:pStyle w:val="TAC"/>
              <w:rPr>
                <w:rFonts w:eastAsia="宋体"/>
              </w:rPr>
            </w:pPr>
            <w:r>
              <w:rPr>
                <w:rFonts w:eastAsia="宋体"/>
              </w:rPr>
              <w:t>40 / 30</w:t>
            </w:r>
          </w:p>
        </w:tc>
        <w:tc>
          <w:tcPr>
            <w:tcW w:w="476" w:type="pct"/>
            <w:shd w:val="clear" w:color="auto" w:fill="FFFFFF"/>
            <w:vAlign w:val="center"/>
          </w:tcPr>
          <w:p w14:paraId="67C920AB" w14:textId="77777777" w:rsidR="008F65EF" w:rsidRDefault="008F65EF" w:rsidP="002275CC">
            <w:pPr>
              <w:pStyle w:val="TAC"/>
              <w:rPr>
                <w:rFonts w:eastAsia="宋体"/>
              </w:rPr>
            </w:pPr>
            <w:r>
              <w:rPr>
                <w:rFonts w:eastAsia="宋体"/>
              </w:rPr>
              <w:t>16QAM, 0.48</w:t>
            </w:r>
          </w:p>
        </w:tc>
        <w:tc>
          <w:tcPr>
            <w:tcW w:w="594" w:type="pct"/>
            <w:shd w:val="clear" w:color="auto" w:fill="FFFFFF"/>
            <w:vAlign w:val="center"/>
          </w:tcPr>
          <w:p w14:paraId="29F728CC" w14:textId="77777777" w:rsidR="008F65EF" w:rsidRDefault="008F65EF" w:rsidP="002275CC">
            <w:pPr>
              <w:pStyle w:val="TAC"/>
              <w:rPr>
                <w:rFonts w:eastAsia="宋体"/>
              </w:rPr>
            </w:pPr>
            <w:r>
              <w:rPr>
                <w:rFonts w:cs="Arial"/>
                <w:szCs w:val="18"/>
                <w:lang w:eastAsia="zh-CN"/>
              </w:rPr>
              <w:t>Random 16QAM symbols</w:t>
            </w:r>
          </w:p>
        </w:tc>
        <w:tc>
          <w:tcPr>
            <w:tcW w:w="529" w:type="pct"/>
            <w:shd w:val="clear" w:color="auto" w:fill="FFFFFF"/>
            <w:vAlign w:val="center"/>
          </w:tcPr>
          <w:p w14:paraId="09E4EA70" w14:textId="77777777" w:rsidR="008F65EF" w:rsidRDefault="008F65EF" w:rsidP="002275CC">
            <w:pPr>
              <w:pStyle w:val="TAC"/>
              <w:rPr>
                <w:rFonts w:cs="Arial"/>
                <w:bCs/>
                <w:szCs w:val="18"/>
              </w:rPr>
            </w:pPr>
            <w:r>
              <w:rPr>
                <w:rFonts w:eastAsia="宋体"/>
              </w:rPr>
              <w:t>FR1.30-1</w:t>
            </w:r>
          </w:p>
        </w:tc>
        <w:tc>
          <w:tcPr>
            <w:tcW w:w="559" w:type="pct"/>
            <w:shd w:val="clear" w:color="auto" w:fill="FFFFFF"/>
            <w:vAlign w:val="center"/>
          </w:tcPr>
          <w:p w14:paraId="2E027360" w14:textId="77777777" w:rsidR="008F65EF" w:rsidRDefault="008F65EF" w:rsidP="002275CC">
            <w:pPr>
              <w:pStyle w:val="TAC"/>
              <w:rPr>
                <w:rFonts w:eastAsia="宋体"/>
              </w:rPr>
            </w:pPr>
            <w:r>
              <w:rPr>
                <w:rFonts w:cs="Arial"/>
                <w:bCs/>
                <w:szCs w:val="18"/>
              </w:rPr>
              <w:t>TDLC300-100</w:t>
            </w:r>
          </w:p>
        </w:tc>
        <w:tc>
          <w:tcPr>
            <w:tcW w:w="603" w:type="pct"/>
            <w:shd w:val="clear" w:color="auto" w:fill="FFFFFF"/>
            <w:vAlign w:val="center"/>
          </w:tcPr>
          <w:p w14:paraId="2F10F58E" w14:textId="77777777" w:rsidR="008F65EF" w:rsidRDefault="008F65EF" w:rsidP="002275CC">
            <w:pPr>
              <w:pStyle w:val="TAC"/>
              <w:rPr>
                <w:rFonts w:eastAsia="宋体"/>
                <w:lang w:val="en-US"/>
              </w:rPr>
            </w:pPr>
            <w:r>
              <w:rPr>
                <w:rFonts w:eastAsia="宋体"/>
              </w:rPr>
              <w:t xml:space="preserve">2x2, ULA Low </w:t>
            </w:r>
          </w:p>
        </w:tc>
        <w:tc>
          <w:tcPr>
            <w:tcW w:w="519" w:type="pct"/>
            <w:shd w:val="clear" w:color="auto" w:fill="FFFFFF"/>
            <w:vAlign w:val="center"/>
          </w:tcPr>
          <w:p w14:paraId="38A90D98" w14:textId="77777777" w:rsidR="008F65EF" w:rsidRDefault="008F65EF" w:rsidP="002275CC">
            <w:pPr>
              <w:pStyle w:val="TAC"/>
              <w:rPr>
                <w:rFonts w:eastAsia="宋体"/>
              </w:rPr>
            </w:pPr>
            <w:r>
              <w:rPr>
                <w:rFonts w:eastAsia="宋体"/>
              </w:rPr>
              <w:t>70</w:t>
            </w:r>
          </w:p>
        </w:tc>
        <w:tc>
          <w:tcPr>
            <w:tcW w:w="367" w:type="pct"/>
            <w:shd w:val="clear" w:color="auto" w:fill="FFFFFF"/>
            <w:vAlign w:val="center"/>
          </w:tcPr>
          <w:p w14:paraId="487B6539" w14:textId="77777777" w:rsidR="008F65EF" w:rsidRDefault="008F65EF" w:rsidP="002275CC">
            <w:pPr>
              <w:pStyle w:val="TAC"/>
              <w:rPr>
                <w:rFonts w:eastAsia="宋体"/>
                <w:lang w:eastAsia="zh-CN"/>
              </w:rPr>
            </w:pPr>
            <w:del w:id="95" w:author="Huawei" w:date="2023-01-31T19:57:00Z">
              <w:r w:rsidDel="002275CC">
                <w:rPr>
                  <w:rFonts w:eastAsia="宋体"/>
                </w:rPr>
                <w:delText>[</w:delText>
              </w:r>
            </w:del>
            <w:r>
              <w:rPr>
                <w:rFonts w:eastAsia="宋体"/>
              </w:rPr>
              <w:t>18.9</w:t>
            </w:r>
            <w:del w:id="96" w:author="Huawei" w:date="2023-01-31T19:57:00Z">
              <w:r w:rsidDel="002275CC">
                <w:rPr>
                  <w:rFonts w:eastAsia="宋体"/>
                </w:rPr>
                <w:delText>]</w:delText>
              </w:r>
            </w:del>
          </w:p>
        </w:tc>
      </w:tr>
    </w:tbl>
    <w:p w14:paraId="00B01B5F" w14:textId="77777777" w:rsidR="00544DA9" w:rsidRDefault="00544DA9" w:rsidP="00544DA9">
      <w:pPr>
        <w:rPr>
          <w:lang w:eastAsia="zh-CN"/>
        </w:rPr>
      </w:pPr>
    </w:p>
    <w:p w14:paraId="467F47F7" w14:textId="77777777" w:rsidR="002275CC" w:rsidRPr="00C25669" w:rsidRDefault="002275CC" w:rsidP="002275CC">
      <w:pPr>
        <w:pStyle w:val="3"/>
        <w:rPr>
          <w:lang w:eastAsia="zh-CN"/>
        </w:rPr>
      </w:pPr>
      <w:bookmarkStart w:id="97" w:name="_Toc67918057"/>
      <w:bookmarkStart w:id="98" w:name="_Toc76298100"/>
      <w:bookmarkStart w:id="99" w:name="_Toc76572112"/>
      <w:bookmarkStart w:id="100" w:name="_Toc76651979"/>
      <w:bookmarkStart w:id="101" w:name="_Toc76652817"/>
      <w:bookmarkStart w:id="102" w:name="_Toc83742089"/>
      <w:bookmarkStart w:id="103" w:name="_Toc91440579"/>
      <w:bookmarkStart w:id="104" w:name="_Toc98849366"/>
      <w:bookmarkStart w:id="105" w:name="_Toc106543217"/>
      <w:bookmarkStart w:id="106" w:name="_Toc106737314"/>
      <w:bookmarkStart w:id="107" w:name="_Toc107233081"/>
      <w:bookmarkStart w:id="108" w:name="_Toc107234671"/>
      <w:bookmarkStart w:id="109" w:name="_Toc107419640"/>
      <w:bookmarkStart w:id="110" w:name="_Toc107476934"/>
      <w:bookmarkStart w:id="111" w:name="_Toc114565757"/>
      <w:bookmarkStart w:id="112" w:name="_Toc123936057"/>
      <w:bookmarkStart w:id="113" w:name="_Toc124377072"/>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1BF8A37A" w14:textId="77777777" w:rsidR="002275CC" w:rsidRPr="00C25669" w:rsidRDefault="002275CC" w:rsidP="002275CC">
      <w:pPr>
        <w:pStyle w:val="4"/>
        <w:rPr>
          <w:lang w:eastAsia="zh-CN"/>
        </w:rPr>
      </w:pPr>
      <w:bookmarkStart w:id="114" w:name="_Toc21338178"/>
      <w:bookmarkStart w:id="115" w:name="_Toc29808286"/>
      <w:bookmarkStart w:id="116" w:name="_Toc37068205"/>
      <w:bookmarkStart w:id="117" w:name="_Toc37083749"/>
      <w:bookmarkStart w:id="118" w:name="_Toc37084091"/>
      <w:bookmarkStart w:id="119" w:name="_Toc40209453"/>
      <w:bookmarkStart w:id="120" w:name="_Toc40209795"/>
      <w:bookmarkStart w:id="121" w:name="_Toc45892754"/>
      <w:bookmarkStart w:id="122" w:name="_Toc53176611"/>
      <w:bookmarkStart w:id="123" w:name="_Toc61120905"/>
      <w:bookmarkStart w:id="124" w:name="_Toc67918058"/>
      <w:bookmarkStart w:id="125" w:name="_Toc76298101"/>
      <w:bookmarkStart w:id="126" w:name="_Toc76572113"/>
      <w:bookmarkStart w:id="127" w:name="_Toc76651980"/>
      <w:bookmarkStart w:id="128" w:name="_Toc76652818"/>
      <w:bookmarkStart w:id="129" w:name="_Toc83742090"/>
      <w:bookmarkStart w:id="130" w:name="_Toc91440580"/>
      <w:bookmarkStart w:id="131" w:name="_Toc98849367"/>
      <w:bookmarkStart w:id="132" w:name="_Toc106543218"/>
      <w:bookmarkStart w:id="133" w:name="_Toc106737315"/>
      <w:bookmarkStart w:id="134" w:name="_Toc107233082"/>
      <w:bookmarkStart w:id="135" w:name="_Toc107234672"/>
      <w:bookmarkStart w:id="136" w:name="_Toc107419641"/>
      <w:bookmarkStart w:id="137" w:name="_Toc107476935"/>
      <w:bookmarkStart w:id="138" w:name="_Toc114565758"/>
      <w:bookmarkStart w:id="139" w:name="_Toc123936058"/>
      <w:bookmarkStart w:id="140"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A1DEB4A" w14:textId="2F6EDD67" w:rsidR="002275CC" w:rsidRPr="002275CC" w:rsidRDefault="002275CC" w:rsidP="00544DA9">
      <w:pPr>
        <w:rPr>
          <w:b/>
          <w:i/>
          <w:color w:val="FF0000"/>
          <w:sz w:val="24"/>
          <w:lang w:eastAsia="zh-CN"/>
        </w:rPr>
      </w:pPr>
      <w:r w:rsidRPr="008F65EF">
        <w:rPr>
          <w:rFonts w:hint="eastAsia"/>
          <w:b/>
          <w:i/>
          <w:color w:val="FF0000"/>
          <w:sz w:val="24"/>
          <w:lang w:eastAsia="zh-CN"/>
        </w:rPr>
        <w:t>&lt;</w:t>
      </w:r>
      <w:r w:rsidRPr="008F65EF">
        <w:rPr>
          <w:b/>
          <w:i/>
          <w:color w:val="FF0000"/>
          <w:sz w:val="24"/>
          <w:lang w:eastAsia="zh-CN"/>
        </w:rPr>
        <w:t>Unchanged skipped&gt;</w:t>
      </w:r>
    </w:p>
    <w:p w14:paraId="05066A92" w14:textId="77777777" w:rsidR="002275CC" w:rsidRDefault="002275CC" w:rsidP="002275CC">
      <w:pPr>
        <w:pStyle w:val="5"/>
      </w:pPr>
      <w:bookmarkStart w:id="141" w:name="_Toc114565774"/>
      <w:bookmarkStart w:id="142" w:name="_Toc123936074"/>
      <w:bookmarkStart w:id="143" w:name="_Toc124377089"/>
      <w:r>
        <w:t>5.2.3.1.</w:t>
      </w:r>
      <w:r>
        <w:rPr>
          <w:lang w:eastAsia="zh-CN"/>
        </w:rPr>
        <w:t>16</w:t>
      </w:r>
      <w:r>
        <w:rPr>
          <w:lang w:eastAsia="zh-CN"/>
        </w:rPr>
        <w:tab/>
      </w:r>
      <w:r>
        <w:t>Minimum requirements for PDSCH with intra-cell inter-user interference</w:t>
      </w:r>
      <w:bookmarkEnd w:id="141"/>
      <w:bookmarkEnd w:id="142"/>
      <w:bookmarkEnd w:id="143"/>
    </w:p>
    <w:p w14:paraId="62331AA2" w14:textId="77777777" w:rsidR="002275CC" w:rsidRDefault="002275CC" w:rsidP="002275CC">
      <w:pPr>
        <w:rPr>
          <w:rFonts w:ascii="Times-Roman" w:eastAsia="宋体" w:hAnsi="Times-Roman"/>
        </w:rPr>
      </w:pPr>
      <w:r>
        <w:rPr>
          <w:rFonts w:ascii="Times-Roman" w:eastAsia="宋体" w:hAnsi="Times-Roman"/>
        </w:rPr>
        <w:t>The performance requirements are specified in Table 5.2.3.1.16-3 and Table 5.2.3.1.16-4, with the addition of test parameters in Table 5.2.3.1.</w:t>
      </w:r>
      <w:bookmarkStart w:id="144" w:name="_Hlk103693783"/>
      <w:r>
        <w:rPr>
          <w:rFonts w:ascii="Times-Roman" w:eastAsia="宋体" w:hAnsi="Times-Roman"/>
        </w:rPr>
        <w:t>16</w:t>
      </w:r>
      <w:bookmarkEnd w:id="144"/>
      <w:r>
        <w:rPr>
          <w:rFonts w:ascii="Times-Roman" w:eastAsia="宋体" w:hAnsi="Times-Roman"/>
        </w:rPr>
        <w:t>-2 and the downlink physical channel setup according to Annex C.3.1.</w:t>
      </w:r>
    </w:p>
    <w:p w14:paraId="5D91B083" w14:textId="77777777" w:rsidR="002275CC" w:rsidRDefault="002275CC" w:rsidP="002275CC">
      <w:pPr>
        <w:rPr>
          <w:rFonts w:ascii="Times-Roman" w:eastAsia="宋体" w:hAnsi="Times-Roman"/>
        </w:rPr>
      </w:pPr>
      <w:r>
        <w:rPr>
          <w:rFonts w:ascii="Times-Roman" w:eastAsia="宋体" w:hAnsi="Times-Roman"/>
        </w:rPr>
        <w:lastRenderedPageBreak/>
        <w:t>The test purposes are specified in Table 5.2.3.1.16-1.</w:t>
      </w:r>
    </w:p>
    <w:p w14:paraId="392D6E80" w14:textId="77777777" w:rsidR="002275CC" w:rsidRDefault="002275CC" w:rsidP="002275CC">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275CC" w14:paraId="2AE11D10" w14:textId="77777777" w:rsidTr="002275CC">
        <w:tc>
          <w:tcPr>
            <w:tcW w:w="4927" w:type="dxa"/>
            <w:tcBorders>
              <w:top w:val="single" w:sz="4" w:space="0" w:color="auto"/>
              <w:left w:val="single" w:sz="4" w:space="0" w:color="auto"/>
              <w:bottom w:val="single" w:sz="4" w:space="0" w:color="auto"/>
              <w:right w:val="single" w:sz="4" w:space="0" w:color="auto"/>
            </w:tcBorders>
            <w:hideMark/>
          </w:tcPr>
          <w:p w14:paraId="1EF50755" w14:textId="77777777" w:rsidR="002275CC" w:rsidRDefault="002275CC" w:rsidP="002275CC">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392711C2" w14:textId="77777777" w:rsidR="002275CC" w:rsidRDefault="002275CC" w:rsidP="002275CC">
            <w:pPr>
              <w:pStyle w:val="TAH"/>
            </w:pPr>
            <w:r>
              <w:t>Test index</w:t>
            </w:r>
          </w:p>
        </w:tc>
      </w:tr>
      <w:tr w:rsidR="002275CC" w14:paraId="5704AC52" w14:textId="77777777" w:rsidTr="002275CC">
        <w:tc>
          <w:tcPr>
            <w:tcW w:w="4927" w:type="dxa"/>
            <w:tcBorders>
              <w:top w:val="single" w:sz="4" w:space="0" w:color="auto"/>
              <w:left w:val="single" w:sz="4" w:space="0" w:color="auto"/>
              <w:bottom w:val="single" w:sz="4" w:space="0" w:color="auto"/>
              <w:right w:val="single" w:sz="4" w:space="0" w:color="auto"/>
            </w:tcBorders>
            <w:hideMark/>
          </w:tcPr>
          <w:p w14:paraId="1924C3A2" w14:textId="77777777" w:rsidR="002275CC" w:rsidRDefault="002275CC" w:rsidP="002275CC">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3271E901" w14:textId="77777777" w:rsidR="002275CC" w:rsidRDefault="002275CC" w:rsidP="002275CC">
            <w:pPr>
              <w:pStyle w:val="TAL"/>
            </w:pPr>
            <w:r>
              <w:t>1-1, 2-1</w:t>
            </w:r>
          </w:p>
        </w:tc>
      </w:tr>
    </w:tbl>
    <w:p w14:paraId="6953A146" w14:textId="77777777" w:rsidR="002275CC" w:rsidRDefault="002275CC" w:rsidP="002275CC">
      <w:pPr>
        <w:rPr>
          <w:rFonts w:ascii="Times-Roman" w:eastAsia="宋体" w:hAnsi="Times-Roman"/>
        </w:rPr>
      </w:pPr>
    </w:p>
    <w:p w14:paraId="485EF251" w14:textId="77777777" w:rsidR="002275CC" w:rsidRDefault="002275CC" w:rsidP="002275CC">
      <w:pPr>
        <w:pStyle w:val="TH"/>
      </w:pPr>
      <w:r>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2275CC" w14:paraId="11AAC627" w14:textId="77777777" w:rsidTr="002275CC">
        <w:tc>
          <w:tcPr>
            <w:tcW w:w="4290" w:type="dxa"/>
            <w:gridSpan w:val="2"/>
            <w:tcBorders>
              <w:top w:val="single" w:sz="4" w:space="0" w:color="auto"/>
              <w:left w:val="single" w:sz="4" w:space="0" w:color="auto"/>
              <w:bottom w:val="single" w:sz="4" w:space="0" w:color="auto"/>
              <w:right w:val="single" w:sz="4" w:space="0" w:color="auto"/>
            </w:tcBorders>
            <w:hideMark/>
          </w:tcPr>
          <w:p w14:paraId="7D82D8E0" w14:textId="77777777" w:rsidR="002275CC" w:rsidRDefault="002275CC" w:rsidP="002275CC">
            <w:pPr>
              <w:pStyle w:val="TAH"/>
              <w:rPr>
                <w:rFonts w:eastAsia="宋体"/>
              </w:rPr>
            </w:pPr>
            <w:r>
              <w:rPr>
                <w:rFonts w:eastAsia="宋体"/>
              </w:rPr>
              <w:t>Parameter</w:t>
            </w:r>
          </w:p>
        </w:tc>
        <w:tc>
          <w:tcPr>
            <w:tcW w:w="711" w:type="dxa"/>
            <w:tcBorders>
              <w:top w:val="single" w:sz="4" w:space="0" w:color="auto"/>
              <w:left w:val="single" w:sz="4" w:space="0" w:color="auto"/>
              <w:bottom w:val="single" w:sz="4" w:space="0" w:color="auto"/>
              <w:right w:val="single" w:sz="4" w:space="0" w:color="auto"/>
            </w:tcBorders>
            <w:hideMark/>
          </w:tcPr>
          <w:p w14:paraId="1FC70635" w14:textId="77777777" w:rsidR="002275CC" w:rsidRDefault="002275CC" w:rsidP="002275CC">
            <w:pPr>
              <w:pStyle w:val="TAH"/>
              <w:rPr>
                <w:rFonts w:eastAsia="宋体"/>
              </w:rPr>
            </w:pPr>
            <w:r>
              <w:rPr>
                <w:rFonts w:eastAsia="宋体"/>
              </w:rPr>
              <w:t>Unit</w:t>
            </w:r>
          </w:p>
        </w:tc>
        <w:tc>
          <w:tcPr>
            <w:tcW w:w="2365" w:type="dxa"/>
            <w:tcBorders>
              <w:top w:val="single" w:sz="4" w:space="0" w:color="auto"/>
              <w:left w:val="single" w:sz="4" w:space="0" w:color="auto"/>
              <w:bottom w:val="single" w:sz="4" w:space="0" w:color="auto"/>
              <w:right w:val="single" w:sz="4" w:space="0" w:color="auto"/>
            </w:tcBorders>
            <w:hideMark/>
          </w:tcPr>
          <w:p w14:paraId="3145EA69" w14:textId="77777777" w:rsidR="002275CC" w:rsidRDefault="002275CC" w:rsidP="002275CC">
            <w:pPr>
              <w:pStyle w:val="TAH"/>
              <w:rPr>
                <w:rFonts w:eastAsia="宋体"/>
              </w:rPr>
            </w:pPr>
            <w:r>
              <w:rPr>
                <w:rFonts w:eastAsia="宋体"/>
              </w:rPr>
              <w:t>Target UE</w:t>
            </w:r>
          </w:p>
        </w:tc>
        <w:tc>
          <w:tcPr>
            <w:tcW w:w="2263" w:type="dxa"/>
            <w:tcBorders>
              <w:top w:val="single" w:sz="4" w:space="0" w:color="auto"/>
              <w:left w:val="single" w:sz="4" w:space="0" w:color="auto"/>
              <w:bottom w:val="single" w:sz="4" w:space="0" w:color="auto"/>
              <w:right w:val="single" w:sz="4" w:space="0" w:color="auto"/>
            </w:tcBorders>
            <w:hideMark/>
          </w:tcPr>
          <w:p w14:paraId="623E78BD" w14:textId="77777777" w:rsidR="002275CC" w:rsidRDefault="002275CC" w:rsidP="002275CC">
            <w:pPr>
              <w:pStyle w:val="TAH"/>
              <w:rPr>
                <w:rFonts w:eastAsia="宋体"/>
                <w:lang w:eastAsia="zh-CN"/>
              </w:rPr>
            </w:pPr>
            <w:r>
              <w:rPr>
                <w:rFonts w:eastAsia="宋体"/>
                <w:lang w:eastAsia="zh-CN"/>
              </w:rPr>
              <w:t>Co-scheduled UE</w:t>
            </w:r>
          </w:p>
        </w:tc>
      </w:tr>
      <w:tr w:rsidR="002275CC" w14:paraId="23A0BD51" w14:textId="77777777" w:rsidTr="002275CC">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F807153" w14:textId="77777777" w:rsidR="002275CC" w:rsidRDefault="002275CC" w:rsidP="002275CC">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5D886EF8" w14:textId="77777777" w:rsidR="002275CC" w:rsidRDefault="002275CC" w:rsidP="002275CC">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15F68F" w14:textId="77777777" w:rsidR="002275CC" w:rsidRDefault="002275CC" w:rsidP="002275CC">
            <w:pPr>
              <w:pStyle w:val="TAC"/>
            </w:pPr>
            <w:r>
              <w:t>FDD</w:t>
            </w:r>
          </w:p>
        </w:tc>
      </w:tr>
      <w:tr w:rsidR="002275CC" w14:paraId="08B8187B" w14:textId="77777777" w:rsidTr="002275CC">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88B9F72" w14:textId="77777777" w:rsidR="002275CC" w:rsidRDefault="002275CC" w:rsidP="002275CC">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F70BC25" w14:textId="77777777" w:rsidR="002275CC" w:rsidRDefault="002275CC" w:rsidP="002275CC">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2EEA837" w14:textId="77777777" w:rsidR="002275CC" w:rsidRDefault="002275CC" w:rsidP="002275CC">
            <w:pPr>
              <w:pStyle w:val="TAC"/>
            </w:pPr>
            <w:r>
              <w:t>1</w:t>
            </w:r>
          </w:p>
        </w:tc>
      </w:tr>
      <w:tr w:rsidR="002275CC" w14:paraId="62C60596" w14:textId="77777777" w:rsidTr="002275CC">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98FD9A3" w14:textId="77777777" w:rsidR="002275CC" w:rsidRDefault="002275CC" w:rsidP="002275CC">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3E9D0979" w14:textId="77777777" w:rsidR="002275CC" w:rsidRDefault="002275CC" w:rsidP="002275CC">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98136D5" w14:textId="77777777" w:rsidR="002275CC" w:rsidRDefault="002275CC" w:rsidP="002275CC">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D2154FB" w14:textId="77777777" w:rsidR="002275CC" w:rsidRDefault="002275CC" w:rsidP="002275CC">
            <w:pPr>
              <w:pStyle w:val="TAC"/>
            </w:pPr>
            <w:r>
              <w:t>Type A</w:t>
            </w:r>
          </w:p>
        </w:tc>
      </w:tr>
      <w:tr w:rsidR="002275CC" w14:paraId="37649B5E" w14:textId="77777777" w:rsidTr="002275CC">
        <w:tc>
          <w:tcPr>
            <w:tcW w:w="0" w:type="auto"/>
            <w:vMerge/>
            <w:tcBorders>
              <w:top w:val="single" w:sz="4" w:space="0" w:color="auto"/>
              <w:left w:val="single" w:sz="4" w:space="0" w:color="auto"/>
              <w:bottom w:val="single" w:sz="4" w:space="0" w:color="auto"/>
              <w:right w:val="single" w:sz="4" w:space="0" w:color="auto"/>
            </w:tcBorders>
            <w:vAlign w:val="center"/>
            <w:hideMark/>
          </w:tcPr>
          <w:p w14:paraId="61D1349D" w14:textId="77777777" w:rsidR="002275CC" w:rsidRDefault="002275CC" w:rsidP="002275CC">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1DC652B" w14:textId="77777777" w:rsidR="002275CC" w:rsidRDefault="002275CC" w:rsidP="002275CC">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F21FF4E" w14:textId="77777777" w:rsidR="002275CC" w:rsidRDefault="002275CC" w:rsidP="002275CC">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64C47A1" w14:textId="77777777" w:rsidR="002275CC" w:rsidRDefault="002275CC" w:rsidP="002275CC">
            <w:pPr>
              <w:pStyle w:val="TAC"/>
            </w:pPr>
            <w:r>
              <w:t>0</w:t>
            </w:r>
          </w:p>
        </w:tc>
      </w:tr>
      <w:tr w:rsidR="002275CC" w14:paraId="39F5F82B" w14:textId="77777777" w:rsidTr="002275CC">
        <w:tc>
          <w:tcPr>
            <w:tcW w:w="0" w:type="auto"/>
            <w:vMerge/>
            <w:tcBorders>
              <w:top w:val="single" w:sz="4" w:space="0" w:color="auto"/>
              <w:left w:val="single" w:sz="4" w:space="0" w:color="auto"/>
              <w:bottom w:val="single" w:sz="4" w:space="0" w:color="auto"/>
              <w:right w:val="single" w:sz="4" w:space="0" w:color="auto"/>
            </w:tcBorders>
            <w:vAlign w:val="center"/>
            <w:hideMark/>
          </w:tcPr>
          <w:p w14:paraId="29A9419D" w14:textId="77777777" w:rsidR="002275CC" w:rsidRDefault="002275CC" w:rsidP="002275CC">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D46DD0E" w14:textId="77777777" w:rsidR="002275CC" w:rsidRDefault="002275CC" w:rsidP="002275CC">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029B44B2" w14:textId="77777777" w:rsidR="002275CC" w:rsidRDefault="002275CC" w:rsidP="002275CC">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9A715A4" w14:textId="77777777" w:rsidR="002275CC" w:rsidRDefault="002275CC" w:rsidP="002275CC">
            <w:pPr>
              <w:pStyle w:val="TAC"/>
            </w:pPr>
            <w:r>
              <w:t>2</w:t>
            </w:r>
          </w:p>
        </w:tc>
      </w:tr>
      <w:tr w:rsidR="002275CC" w14:paraId="24BC48E0" w14:textId="77777777" w:rsidTr="002275CC">
        <w:tc>
          <w:tcPr>
            <w:tcW w:w="0" w:type="auto"/>
            <w:vMerge/>
            <w:tcBorders>
              <w:top w:val="single" w:sz="4" w:space="0" w:color="auto"/>
              <w:left w:val="single" w:sz="4" w:space="0" w:color="auto"/>
              <w:bottom w:val="single" w:sz="4" w:space="0" w:color="auto"/>
              <w:right w:val="single" w:sz="4" w:space="0" w:color="auto"/>
            </w:tcBorders>
            <w:vAlign w:val="center"/>
            <w:hideMark/>
          </w:tcPr>
          <w:p w14:paraId="2C3E4DF5" w14:textId="77777777" w:rsidR="002275CC" w:rsidRDefault="002275CC" w:rsidP="002275CC">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D417CA7" w14:textId="77777777" w:rsidR="002275CC" w:rsidRDefault="002275CC" w:rsidP="002275CC">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04580BE8" w14:textId="77777777" w:rsidR="002275CC" w:rsidRDefault="002275CC" w:rsidP="002275CC">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CD72DC" w14:textId="77777777" w:rsidR="002275CC" w:rsidRDefault="002275CC" w:rsidP="002275CC">
            <w:pPr>
              <w:pStyle w:val="TAC"/>
            </w:pPr>
            <w:r>
              <w:t>12</w:t>
            </w:r>
          </w:p>
        </w:tc>
      </w:tr>
      <w:tr w:rsidR="002275CC" w14:paraId="3AF71908" w14:textId="77777777" w:rsidTr="002275CC">
        <w:tc>
          <w:tcPr>
            <w:tcW w:w="0" w:type="auto"/>
            <w:vMerge/>
            <w:tcBorders>
              <w:top w:val="single" w:sz="4" w:space="0" w:color="auto"/>
              <w:left w:val="single" w:sz="4" w:space="0" w:color="auto"/>
              <w:bottom w:val="single" w:sz="4" w:space="0" w:color="auto"/>
              <w:right w:val="single" w:sz="4" w:space="0" w:color="auto"/>
            </w:tcBorders>
            <w:vAlign w:val="center"/>
            <w:hideMark/>
          </w:tcPr>
          <w:p w14:paraId="664482E1" w14:textId="77777777" w:rsidR="002275CC" w:rsidRDefault="002275CC" w:rsidP="002275CC">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D5DD2D8" w14:textId="77777777" w:rsidR="002275CC" w:rsidRDefault="002275CC" w:rsidP="002275CC">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36E91E5" w14:textId="77777777" w:rsidR="002275CC" w:rsidRDefault="002275CC" w:rsidP="002275CC">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3DFC78D" w14:textId="77777777" w:rsidR="002275CC" w:rsidRDefault="002275CC" w:rsidP="002275CC">
            <w:pPr>
              <w:pStyle w:val="TAC"/>
            </w:pPr>
            <w:r>
              <w:t>1</w:t>
            </w:r>
          </w:p>
        </w:tc>
      </w:tr>
      <w:tr w:rsidR="002275CC" w14:paraId="42887F32" w14:textId="77777777" w:rsidTr="002275CC">
        <w:tc>
          <w:tcPr>
            <w:tcW w:w="0" w:type="auto"/>
            <w:vMerge/>
            <w:tcBorders>
              <w:top w:val="single" w:sz="4" w:space="0" w:color="auto"/>
              <w:left w:val="single" w:sz="4" w:space="0" w:color="auto"/>
              <w:bottom w:val="single" w:sz="4" w:space="0" w:color="auto"/>
              <w:right w:val="single" w:sz="4" w:space="0" w:color="auto"/>
            </w:tcBorders>
            <w:vAlign w:val="center"/>
            <w:hideMark/>
          </w:tcPr>
          <w:p w14:paraId="34881336" w14:textId="77777777" w:rsidR="002275CC" w:rsidRDefault="002275CC" w:rsidP="002275CC">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355C725" w14:textId="77777777" w:rsidR="002275CC" w:rsidRDefault="002275CC" w:rsidP="002275CC">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6CC5D00C" w14:textId="77777777" w:rsidR="002275CC" w:rsidRDefault="002275CC" w:rsidP="002275CC">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CB54FE" w14:textId="77777777" w:rsidR="002275CC" w:rsidRDefault="002275CC" w:rsidP="002275CC">
            <w:pPr>
              <w:pStyle w:val="TAC"/>
            </w:pPr>
            <w:r>
              <w:t>Static</w:t>
            </w:r>
          </w:p>
        </w:tc>
      </w:tr>
      <w:tr w:rsidR="002275CC" w14:paraId="5CF19FE3" w14:textId="77777777" w:rsidTr="002275CC">
        <w:tc>
          <w:tcPr>
            <w:tcW w:w="0" w:type="auto"/>
            <w:vMerge/>
            <w:tcBorders>
              <w:top w:val="single" w:sz="4" w:space="0" w:color="auto"/>
              <w:left w:val="single" w:sz="4" w:space="0" w:color="auto"/>
              <w:bottom w:val="single" w:sz="4" w:space="0" w:color="auto"/>
              <w:right w:val="single" w:sz="4" w:space="0" w:color="auto"/>
            </w:tcBorders>
            <w:vAlign w:val="center"/>
            <w:hideMark/>
          </w:tcPr>
          <w:p w14:paraId="098482CD" w14:textId="77777777" w:rsidR="002275CC" w:rsidRDefault="002275CC" w:rsidP="002275CC">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B9A9996" w14:textId="77777777" w:rsidR="002275CC" w:rsidRDefault="002275CC" w:rsidP="002275CC">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3502E24A" w14:textId="77777777" w:rsidR="002275CC" w:rsidRDefault="002275CC" w:rsidP="002275CC">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AAFFFB5" w14:textId="77777777" w:rsidR="002275CC" w:rsidRDefault="002275CC" w:rsidP="002275CC">
            <w:pPr>
              <w:pStyle w:val="TAC"/>
            </w:pPr>
            <w:r>
              <w:t>2</w:t>
            </w:r>
          </w:p>
        </w:tc>
      </w:tr>
      <w:tr w:rsidR="002275CC" w14:paraId="50ED0D9B" w14:textId="77777777" w:rsidTr="002275CC">
        <w:tc>
          <w:tcPr>
            <w:tcW w:w="0" w:type="auto"/>
            <w:vMerge/>
            <w:tcBorders>
              <w:top w:val="single" w:sz="4" w:space="0" w:color="auto"/>
              <w:left w:val="single" w:sz="4" w:space="0" w:color="auto"/>
              <w:bottom w:val="single" w:sz="4" w:space="0" w:color="auto"/>
              <w:right w:val="single" w:sz="4" w:space="0" w:color="auto"/>
            </w:tcBorders>
            <w:vAlign w:val="center"/>
            <w:hideMark/>
          </w:tcPr>
          <w:p w14:paraId="3C8FBF33" w14:textId="77777777" w:rsidR="002275CC" w:rsidRDefault="002275CC" w:rsidP="002275CC">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1A6EB67" w14:textId="77777777" w:rsidR="002275CC" w:rsidRDefault="002275CC" w:rsidP="002275CC">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BA1D37E" w14:textId="77777777" w:rsidR="002275CC" w:rsidRDefault="002275CC" w:rsidP="002275CC">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3B5306" w14:textId="77777777" w:rsidR="002275CC" w:rsidRDefault="002275CC" w:rsidP="002275CC">
            <w:pPr>
              <w:pStyle w:val="TAC"/>
            </w:pPr>
            <w:r>
              <w:t>Type 0</w:t>
            </w:r>
          </w:p>
        </w:tc>
      </w:tr>
      <w:tr w:rsidR="002275CC" w14:paraId="3FB5C830" w14:textId="77777777" w:rsidTr="002275CC">
        <w:tc>
          <w:tcPr>
            <w:tcW w:w="0" w:type="auto"/>
            <w:vMerge/>
            <w:tcBorders>
              <w:top w:val="single" w:sz="4" w:space="0" w:color="auto"/>
              <w:left w:val="single" w:sz="4" w:space="0" w:color="auto"/>
              <w:bottom w:val="single" w:sz="4" w:space="0" w:color="auto"/>
              <w:right w:val="single" w:sz="4" w:space="0" w:color="auto"/>
            </w:tcBorders>
            <w:vAlign w:val="center"/>
            <w:hideMark/>
          </w:tcPr>
          <w:p w14:paraId="312FDA09" w14:textId="77777777" w:rsidR="002275CC" w:rsidRDefault="002275CC" w:rsidP="002275CC">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3CC663C" w14:textId="77777777" w:rsidR="002275CC" w:rsidRDefault="002275CC" w:rsidP="002275CC">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37AD2E8" w14:textId="77777777" w:rsidR="002275CC" w:rsidRDefault="002275CC" w:rsidP="002275CC">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9F9D038" w14:textId="77777777" w:rsidR="002275CC" w:rsidRDefault="002275CC" w:rsidP="002275CC">
            <w:pPr>
              <w:pStyle w:val="TAC"/>
              <w:rPr>
                <w:lang w:eastAsia="zh-CN"/>
              </w:rPr>
            </w:pPr>
            <w:r>
              <w:rPr>
                <w:lang w:eastAsia="zh-CN"/>
              </w:rPr>
              <w:t>Config2</w:t>
            </w:r>
          </w:p>
        </w:tc>
      </w:tr>
      <w:tr w:rsidR="002275CC" w14:paraId="4F137200" w14:textId="77777777" w:rsidTr="002275CC">
        <w:tc>
          <w:tcPr>
            <w:tcW w:w="0" w:type="auto"/>
            <w:vMerge/>
            <w:tcBorders>
              <w:top w:val="single" w:sz="4" w:space="0" w:color="auto"/>
              <w:left w:val="single" w:sz="4" w:space="0" w:color="auto"/>
              <w:bottom w:val="single" w:sz="4" w:space="0" w:color="auto"/>
              <w:right w:val="single" w:sz="4" w:space="0" w:color="auto"/>
            </w:tcBorders>
            <w:vAlign w:val="center"/>
            <w:hideMark/>
          </w:tcPr>
          <w:p w14:paraId="3BCDBD18" w14:textId="77777777" w:rsidR="002275CC" w:rsidRDefault="002275CC" w:rsidP="002275CC">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EDC0B86" w14:textId="77777777" w:rsidR="002275CC" w:rsidRDefault="002275CC" w:rsidP="002275CC">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3AB2EA4C" w14:textId="77777777" w:rsidR="002275CC" w:rsidRDefault="002275CC" w:rsidP="002275CC">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D33E8C" w14:textId="77777777" w:rsidR="002275CC" w:rsidRDefault="002275CC" w:rsidP="002275CC">
            <w:pPr>
              <w:pStyle w:val="TAC"/>
            </w:pPr>
            <w:r>
              <w:t>Non-interleaved</w:t>
            </w:r>
          </w:p>
        </w:tc>
      </w:tr>
      <w:tr w:rsidR="002275CC" w14:paraId="6309575C" w14:textId="77777777" w:rsidTr="002275CC">
        <w:tc>
          <w:tcPr>
            <w:tcW w:w="0" w:type="auto"/>
            <w:vMerge/>
            <w:tcBorders>
              <w:top w:val="single" w:sz="4" w:space="0" w:color="auto"/>
              <w:left w:val="single" w:sz="4" w:space="0" w:color="auto"/>
              <w:bottom w:val="single" w:sz="4" w:space="0" w:color="auto"/>
              <w:right w:val="single" w:sz="4" w:space="0" w:color="auto"/>
            </w:tcBorders>
            <w:vAlign w:val="center"/>
            <w:hideMark/>
          </w:tcPr>
          <w:p w14:paraId="38094EA1" w14:textId="77777777" w:rsidR="002275CC" w:rsidRDefault="002275CC" w:rsidP="002275CC">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81A4E27" w14:textId="77777777" w:rsidR="002275CC" w:rsidRDefault="002275CC" w:rsidP="002275CC">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04351BF1" w14:textId="77777777" w:rsidR="002275CC" w:rsidRDefault="002275CC" w:rsidP="002275CC">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47DA400" w14:textId="77777777" w:rsidR="002275CC" w:rsidRDefault="002275CC" w:rsidP="002275CC">
            <w:pPr>
              <w:pStyle w:val="TAC"/>
            </w:pPr>
            <w:r>
              <w:t>N/A</w:t>
            </w:r>
          </w:p>
        </w:tc>
      </w:tr>
      <w:tr w:rsidR="002275CC" w14:paraId="4F556AE0" w14:textId="77777777" w:rsidTr="002275CC">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8694992" w14:textId="77777777" w:rsidR="002275CC" w:rsidRDefault="002275CC" w:rsidP="002275CC">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A386E7B" w14:textId="77777777" w:rsidR="002275CC" w:rsidRDefault="002275CC" w:rsidP="002275CC">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61F35C0B" w14:textId="77777777" w:rsidR="002275CC" w:rsidRDefault="002275CC" w:rsidP="002275CC">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1EF979" w14:textId="77777777" w:rsidR="002275CC" w:rsidRDefault="002275CC" w:rsidP="002275CC">
            <w:pPr>
              <w:pStyle w:val="TAC"/>
            </w:pPr>
            <w:r>
              <w:t>Type 1</w:t>
            </w:r>
          </w:p>
        </w:tc>
      </w:tr>
      <w:tr w:rsidR="002275CC" w14:paraId="2D648C42" w14:textId="77777777" w:rsidTr="002275CC">
        <w:tc>
          <w:tcPr>
            <w:tcW w:w="0" w:type="auto"/>
            <w:vMerge/>
            <w:tcBorders>
              <w:top w:val="single" w:sz="4" w:space="0" w:color="auto"/>
              <w:left w:val="single" w:sz="4" w:space="0" w:color="auto"/>
              <w:bottom w:val="single" w:sz="4" w:space="0" w:color="auto"/>
              <w:right w:val="single" w:sz="4" w:space="0" w:color="auto"/>
            </w:tcBorders>
            <w:vAlign w:val="center"/>
            <w:hideMark/>
          </w:tcPr>
          <w:p w14:paraId="1AF1FE00" w14:textId="77777777" w:rsidR="002275CC" w:rsidRDefault="002275CC" w:rsidP="002275CC">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0AA0BAF" w14:textId="77777777" w:rsidR="002275CC" w:rsidRDefault="002275CC" w:rsidP="002275CC">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68F0F91" w14:textId="77777777" w:rsidR="002275CC" w:rsidRDefault="002275CC" w:rsidP="002275CC">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9550318" w14:textId="77777777" w:rsidR="002275CC" w:rsidRDefault="002275CC" w:rsidP="002275CC">
            <w:pPr>
              <w:pStyle w:val="TAC"/>
            </w:pPr>
            <w:r>
              <w:t>1</w:t>
            </w:r>
          </w:p>
        </w:tc>
      </w:tr>
      <w:tr w:rsidR="002275CC" w14:paraId="3507BB06" w14:textId="77777777" w:rsidTr="002275CC">
        <w:tc>
          <w:tcPr>
            <w:tcW w:w="0" w:type="auto"/>
            <w:vMerge/>
            <w:tcBorders>
              <w:top w:val="single" w:sz="4" w:space="0" w:color="auto"/>
              <w:left w:val="single" w:sz="4" w:space="0" w:color="auto"/>
              <w:bottom w:val="single" w:sz="4" w:space="0" w:color="auto"/>
              <w:right w:val="single" w:sz="4" w:space="0" w:color="auto"/>
            </w:tcBorders>
            <w:vAlign w:val="center"/>
            <w:hideMark/>
          </w:tcPr>
          <w:p w14:paraId="05657FF8" w14:textId="77777777" w:rsidR="002275CC" w:rsidRDefault="002275CC" w:rsidP="002275CC">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1EB0538" w14:textId="77777777" w:rsidR="002275CC" w:rsidRDefault="002275CC" w:rsidP="002275CC">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5033EAB1" w14:textId="77777777" w:rsidR="002275CC" w:rsidRDefault="002275CC" w:rsidP="002275CC">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2BF6EBA" w14:textId="77777777" w:rsidR="002275CC" w:rsidRDefault="002275CC" w:rsidP="002275CC">
            <w:pPr>
              <w:pStyle w:val="TAC"/>
            </w:pPr>
            <w:r>
              <w:t>1</w:t>
            </w:r>
          </w:p>
        </w:tc>
      </w:tr>
      <w:tr w:rsidR="002275CC" w14:paraId="4CC02A0B" w14:textId="77777777" w:rsidTr="002275CC">
        <w:tc>
          <w:tcPr>
            <w:tcW w:w="0" w:type="auto"/>
            <w:vMerge/>
            <w:tcBorders>
              <w:top w:val="single" w:sz="4" w:space="0" w:color="auto"/>
              <w:left w:val="single" w:sz="4" w:space="0" w:color="auto"/>
              <w:bottom w:val="single" w:sz="4" w:space="0" w:color="auto"/>
              <w:right w:val="single" w:sz="4" w:space="0" w:color="auto"/>
            </w:tcBorders>
            <w:vAlign w:val="center"/>
            <w:hideMark/>
          </w:tcPr>
          <w:p w14:paraId="049EACED" w14:textId="77777777" w:rsidR="002275CC" w:rsidRDefault="002275CC" w:rsidP="002275CC">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65CA81C" w14:textId="77777777" w:rsidR="002275CC" w:rsidRDefault="002275CC" w:rsidP="002275CC">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3BAA13DD" w14:textId="77777777" w:rsidR="002275CC" w:rsidRDefault="002275CC" w:rsidP="002275CC">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6C8C906" w14:textId="77777777" w:rsidR="002275CC" w:rsidRDefault="002275CC" w:rsidP="002275CC">
            <w:pPr>
              <w:pStyle w:val="TAC"/>
              <w:rPr>
                <w:lang w:eastAsia="zh-CN"/>
              </w:rPr>
            </w:pPr>
            <w:r>
              <w:rPr>
                <w:lang w:eastAsia="zh-CN"/>
              </w:rPr>
              <w:t>{1000} for test 1-1</w:t>
            </w:r>
          </w:p>
          <w:p w14:paraId="5FD4A672" w14:textId="77777777" w:rsidR="002275CC" w:rsidRDefault="002275CC" w:rsidP="002275CC">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7C025740" w14:textId="77777777" w:rsidR="002275CC" w:rsidRDefault="002275CC" w:rsidP="002275CC">
            <w:pPr>
              <w:pStyle w:val="TAC"/>
              <w:rPr>
                <w:lang w:eastAsia="zh-CN"/>
              </w:rPr>
            </w:pPr>
            <w:r>
              <w:rPr>
                <w:lang w:eastAsia="zh-CN"/>
              </w:rPr>
              <w:t>{1001} for test 1-1</w:t>
            </w:r>
          </w:p>
          <w:p w14:paraId="00DA2B6A" w14:textId="77777777" w:rsidR="002275CC" w:rsidRDefault="002275CC" w:rsidP="002275CC">
            <w:pPr>
              <w:pStyle w:val="TAC"/>
            </w:pPr>
            <w:r>
              <w:t>{1002, 1003} for test 2-1</w:t>
            </w:r>
          </w:p>
        </w:tc>
      </w:tr>
      <w:tr w:rsidR="002275CC" w14:paraId="6C8AC656" w14:textId="77777777" w:rsidTr="002275CC">
        <w:tc>
          <w:tcPr>
            <w:tcW w:w="0" w:type="auto"/>
            <w:vMerge/>
            <w:tcBorders>
              <w:top w:val="single" w:sz="4" w:space="0" w:color="auto"/>
              <w:left w:val="single" w:sz="4" w:space="0" w:color="auto"/>
              <w:bottom w:val="single" w:sz="4" w:space="0" w:color="auto"/>
              <w:right w:val="single" w:sz="4" w:space="0" w:color="auto"/>
            </w:tcBorders>
            <w:vAlign w:val="center"/>
            <w:hideMark/>
          </w:tcPr>
          <w:p w14:paraId="0319CC1B" w14:textId="77777777" w:rsidR="002275CC" w:rsidRDefault="002275CC" w:rsidP="002275CC">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FB7DA2A" w14:textId="77777777" w:rsidR="002275CC" w:rsidRDefault="002275CC" w:rsidP="002275CC">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1B393323" w14:textId="77777777" w:rsidR="002275CC" w:rsidRDefault="002275CC" w:rsidP="002275CC">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C6B80D4" w14:textId="77777777" w:rsidR="002275CC" w:rsidRDefault="002275CC" w:rsidP="002275CC">
            <w:pPr>
              <w:pStyle w:val="TAC"/>
              <w:rPr>
                <w:lang w:eastAsia="zh-CN"/>
              </w:rPr>
            </w:pPr>
            <w:r>
              <w:rPr>
                <w:lang w:eastAsia="zh-CN"/>
              </w:rPr>
              <w:t xml:space="preserve">1 </w:t>
            </w:r>
            <w:r>
              <w:t>for test 1-1</w:t>
            </w:r>
          </w:p>
          <w:p w14:paraId="433A5148" w14:textId="77777777" w:rsidR="002275CC" w:rsidRDefault="002275CC" w:rsidP="002275CC">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F4D1232" w14:textId="77777777" w:rsidR="002275CC" w:rsidRDefault="002275CC" w:rsidP="002275CC">
            <w:pPr>
              <w:pStyle w:val="TAC"/>
              <w:rPr>
                <w:lang w:eastAsia="zh-CN"/>
              </w:rPr>
            </w:pPr>
            <w:r>
              <w:rPr>
                <w:lang w:eastAsia="zh-CN"/>
              </w:rPr>
              <w:t xml:space="preserve">1 </w:t>
            </w:r>
            <w:r>
              <w:t>for test 1-1</w:t>
            </w:r>
          </w:p>
          <w:p w14:paraId="3ABFD63D" w14:textId="77777777" w:rsidR="002275CC" w:rsidRDefault="002275CC" w:rsidP="002275CC">
            <w:pPr>
              <w:pStyle w:val="TAC"/>
              <w:rPr>
                <w:lang w:eastAsia="zh-CN"/>
              </w:rPr>
            </w:pPr>
            <w:r>
              <w:rPr>
                <w:lang w:eastAsia="zh-CN"/>
              </w:rPr>
              <w:t>2</w:t>
            </w:r>
            <w:r>
              <w:t xml:space="preserve"> for test 2-1</w:t>
            </w:r>
          </w:p>
        </w:tc>
      </w:tr>
      <w:tr w:rsidR="002275CC" w14:paraId="034EF991" w14:textId="77777777" w:rsidTr="002275CC">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2E7CBD4" w14:textId="77777777" w:rsidR="002275CC" w:rsidRDefault="002275CC" w:rsidP="002275CC">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31833DC9" w14:textId="77777777" w:rsidR="002275CC" w:rsidRDefault="002275CC" w:rsidP="002275CC">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E0C2AAD" w14:textId="110C3DDB" w:rsidR="002275CC" w:rsidRDefault="002275CC" w:rsidP="002275CC">
            <w:pPr>
              <w:pStyle w:val="TAC"/>
              <w:rPr>
                <w:lang w:eastAsia="zh-CN"/>
              </w:rPr>
            </w:pPr>
            <w:ins w:id="145" w:author="Huawei" w:date="2023-01-31T20:00:00Z">
              <w:r>
                <w:rPr>
                  <w:rFonts w:hint="eastAsia"/>
                  <w:lang w:eastAsia="zh-CN"/>
                </w:rPr>
                <w:t>F</w:t>
              </w:r>
              <w:r>
                <w:rPr>
                  <w:lang w:eastAsia="zh-CN"/>
                </w:rPr>
                <w:t>or 2Tx:</w:t>
              </w:r>
            </w:ins>
          </w:p>
          <w:p w14:paraId="5E8777CF" w14:textId="77777777" w:rsidR="002275CC" w:rsidRPr="004D218A" w:rsidRDefault="002275CC" w:rsidP="002275CC">
            <w:pPr>
              <w:pStyle w:val="TAC"/>
              <w:rPr>
                <w:ins w:id="146" w:author="Huawei" w:date="2023-01-31T19:55:00Z"/>
              </w:rPr>
            </w:pPr>
            <w:ins w:id="147" w:author="Huawei" w:date="2023-01-31T19:55:00Z">
              <w:r w:rsidRPr="00661924">
                <w:t>Single Panel Type I</w:t>
              </w:r>
              <w:r>
                <w:t>, Random precoder chosen from Table 5.2.2.2.1-1 of TS 38.214 [12] with equal probability updated per slot and with PRB bundling granularity</w:t>
              </w:r>
            </w:ins>
          </w:p>
          <w:p w14:paraId="24EACB56" w14:textId="19EAE2A2" w:rsidR="002275CC" w:rsidRPr="002275CC" w:rsidRDefault="002275CC" w:rsidP="002275CC">
            <w:pPr>
              <w:pStyle w:val="TAC"/>
              <w:rPr>
                <w:lang w:eastAsia="zh-CN"/>
              </w:rPr>
            </w:pPr>
            <w:ins w:id="148" w:author="Huawei" w:date="2023-01-31T20:00:00Z">
              <w:r>
                <w:rPr>
                  <w:lang w:eastAsia="zh-CN"/>
                </w:rPr>
                <w:t>For 4Tx:</w:t>
              </w:r>
            </w:ins>
          </w:p>
          <w:p w14:paraId="12E62396" w14:textId="77777777" w:rsidR="002275CC" w:rsidRDefault="002275CC" w:rsidP="002275CC">
            <w:pPr>
              <w:pStyle w:val="TAC"/>
              <w:rPr>
                <w:lang w:eastAsia="zh-CN"/>
              </w:rPr>
            </w:pPr>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1EFE39F" w14:textId="77777777" w:rsidR="002275CC" w:rsidRDefault="002275CC" w:rsidP="002275CC">
            <w:pPr>
              <w:pStyle w:val="TAC"/>
              <w:rPr>
                <w:lang w:eastAsia="zh-CN"/>
              </w:rPr>
            </w:pPr>
            <w:r>
              <w:t>Single Panel Type I, Random precoder selection updated per slot and with PRB bundling granularity. Any column of precoder matrix is not equal to any column of precoder matriax of Target UE for test 1-1</w:t>
            </w:r>
          </w:p>
          <w:p w14:paraId="0AFC1219" w14:textId="6497E566" w:rsidR="002275CC" w:rsidRDefault="002275CC" w:rsidP="002275CC">
            <w:pPr>
              <w:pStyle w:val="TAC"/>
              <w:rPr>
                <w:lang w:eastAsia="zh-CN"/>
              </w:rPr>
            </w:pPr>
            <w:r>
              <w:rPr>
                <w:lang w:eastAsia="zh-CN"/>
              </w:rPr>
              <w:t>Select the precoder to ensure</w:t>
            </w:r>
            <w:ins w:id="149" w:author="Huawei" w:date="2023-01-31T20:02:00Z">
              <w:r>
                <w:rPr>
                  <w:lang w:eastAsia="zh-CN"/>
                </w:rPr>
                <w:t xml:space="preserve"> any column of precoder</w:t>
              </w:r>
            </w:ins>
            <w:ins w:id="150" w:author="Huawei" w:date="2023-01-31T20:03:00Z">
              <w:r>
                <w:rPr>
                  <w:lang w:eastAsia="zh-CN"/>
                </w:rPr>
                <w:t xml:space="preserve"> is</w:t>
              </w:r>
            </w:ins>
            <w:r>
              <w:rPr>
                <w:lang w:eastAsia="zh-CN"/>
              </w:rPr>
              <w:t xml:space="preserve"> orthogonal</w:t>
            </w:r>
            <w:ins w:id="151" w:author="Huawei" w:date="2023-01-31T20:03:00Z">
              <w:r>
                <w:rPr>
                  <w:lang w:eastAsia="zh-CN"/>
                </w:rPr>
                <w:t xml:space="preserve"> to</w:t>
              </w:r>
            </w:ins>
            <w:del w:id="152" w:author="Huawei" w:date="2023-01-31T20:03:00Z">
              <w:r w:rsidDel="002275CC">
                <w:rPr>
                  <w:lang w:eastAsia="zh-CN"/>
                </w:rPr>
                <w:delText>ity</w:delText>
              </w:r>
            </w:del>
            <w:r>
              <w:rPr>
                <w:lang w:eastAsia="zh-CN"/>
              </w:rPr>
              <w:t xml:space="preserve"> </w:t>
            </w:r>
            <w:del w:id="153" w:author="Huawei" w:date="2023-01-31T20:03:00Z">
              <w:r w:rsidDel="002275CC">
                <w:rPr>
                  <w:lang w:eastAsia="zh-CN"/>
                </w:rPr>
                <w:delText>with the</w:delText>
              </w:r>
            </w:del>
            <w:ins w:id="154" w:author="Huawei" w:date="2023-01-31T20:03:00Z">
              <w:r>
                <w:rPr>
                  <w:lang w:eastAsia="zh-CN"/>
                </w:rPr>
                <w:t>any column of</w:t>
              </w:r>
            </w:ins>
            <w:r>
              <w:rPr>
                <w:lang w:eastAsia="zh-CN"/>
              </w:rPr>
              <w:t xml:space="preserve"> precoder for the target PDSCH for test 2-1</w:t>
            </w:r>
          </w:p>
        </w:tc>
      </w:tr>
      <w:tr w:rsidR="002275CC" w14:paraId="571E7DF8" w14:textId="77777777" w:rsidTr="002275CC">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7C8D0CC" w14:textId="77777777" w:rsidR="002275CC" w:rsidRDefault="002275CC" w:rsidP="002275CC">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3DFEE087" w14:textId="77777777" w:rsidR="002275CC" w:rsidRDefault="002275CC" w:rsidP="002275CC">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5F87146" w14:textId="77777777" w:rsidR="002275CC" w:rsidRDefault="002275CC" w:rsidP="002275CC">
            <w:pPr>
              <w:pStyle w:val="TAC"/>
              <w:rPr>
                <w:lang w:eastAsia="zh-CN"/>
              </w:rPr>
            </w:pPr>
            <w:r>
              <w:rPr>
                <w:lang w:eastAsia="zh-CN"/>
              </w:rPr>
              <w:t>As specified in B.4.2</w:t>
            </w:r>
          </w:p>
        </w:tc>
      </w:tr>
      <w:tr w:rsidR="002275CC" w14:paraId="104CC889" w14:textId="77777777" w:rsidTr="002275CC">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7D37087" w14:textId="77777777" w:rsidR="002275CC" w:rsidRDefault="002275CC" w:rsidP="002275CC">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1590D84B" w14:textId="77777777" w:rsidR="002275CC" w:rsidRDefault="002275CC" w:rsidP="002275CC">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0C66246" w14:textId="77777777" w:rsidR="002275CC" w:rsidRDefault="002275CC" w:rsidP="002275CC">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5B51E01" w14:textId="77777777" w:rsidR="002275CC" w:rsidRDefault="002275CC" w:rsidP="002275CC">
            <w:pPr>
              <w:pStyle w:val="TAC"/>
              <w:rPr>
                <w:lang w:eastAsia="zh-CN"/>
              </w:rPr>
            </w:pPr>
            <w:r>
              <w:rPr>
                <w:lang w:eastAsia="zh-CN"/>
              </w:rPr>
              <w:t>N/A</w:t>
            </w:r>
          </w:p>
        </w:tc>
      </w:tr>
      <w:tr w:rsidR="002275CC" w14:paraId="090A2E17" w14:textId="77777777" w:rsidTr="002275CC">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CB5DDC6" w14:textId="77777777" w:rsidR="002275CC" w:rsidRDefault="002275CC" w:rsidP="002275CC">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809E301" w14:textId="77777777" w:rsidR="002275CC" w:rsidRDefault="002275CC" w:rsidP="002275CC">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4E564A65" w14:textId="77777777" w:rsidR="002275CC" w:rsidRDefault="002275CC" w:rsidP="002275CC">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5F70E4E6" w14:textId="77777777" w:rsidR="002275CC" w:rsidRDefault="002275CC" w:rsidP="002275CC">
            <w:pPr>
              <w:pStyle w:val="TAC"/>
              <w:rPr>
                <w:lang w:eastAsia="zh-CN"/>
              </w:rPr>
            </w:pPr>
            <w:r>
              <w:rPr>
                <w:lang w:eastAsia="zh-CN"/>
              </w:rPr>
              <w:t>N/A</w:t>
            </w:r>
          </w:p>
        </w:tc>
      </w:tr>
      <w:tr w:rsidR="002275CC" w14:paraId="43AA757E" w14:textId="77777777" w:rsidTr="002275CC">
        <w:tc>
          <w:tcPr>
            <w:tcW w:w="9629" w:type="dxa"/>
            <w:gridSpan w:val="5"/>
            <w:tcBorders>
              <w:top w:val="single" w:sz="4" w:space="0" w:color="auto"/>
              <w:left w:val="single" w:sz="4" w:space="0" w:color="auto"/>
              <w:bottom w:val="single" w:sz="4" w:space="0" w:color="auto"/>
              <w:right w:val="single" w:sz="4" w:space="0" w:color="auto"/>
            </w:tcBorders>
            <w:vAlign w:val="center"/>
          </w:tcPr>
          <w:p w14:paraId="6696D65C" w14:textId="77777777" w:rsidR="002275CC" w:rsidRPr="008C00DA" w:rsidRDefault="002275CC" w:rsidP="002275CC">
            <w:pPr>
              <w:pStyle w:val="TAN"/>
              <w:rPr>
                <w:lang w:eastAsia="zh-CN"/>
              </w:rPr>
            </w:pPr>
            <w:r w:rsidRPr="00C25669">
              <w:t>Note 1:</w:t>
            </w:r>
            <w:r w:rsidRPr="00C25669">
              <w:tab/>
            </w:r>
            <w:r>
              <w:t>DMRS scrambling ID is the same for both target and co-scheduled UEs</w:t>
            </w:r>
            <w:r w:rsidRPr="00C25669">
              <w:t>.</w:t>
            </w:r>
          </w:p>
        </w:tc>
      </w:tr>
    </w:tbl>
    <w:p w14:paraId="7D6A3617" w14:textId="77777777" w:rsidR="002275CC" w:rsidRDefault="002275CC" w:rsidP="002275CC">
      <w:pPr>
        <w:rPr>
          <w:rFonts w:eastAsia="宋体"/>
        </w:rPr>
      </w:pPr>
    </w:p>
    <w:p w14:paraId="6EAA0FF5" w14:textId="77777777" w:rsidR="002275CC" w:rsidRDefault="002275CC" w:rsidP="002275CC">
      <w:pPr>
        <w:pStyle w:val="TH"/>
      </w:pPr>
      <w:r>
        <w:lastRenderedPageBreak/>
        <w:t xml:space="preserve">Table5.2.3.1.16-3: Minimum performance for </w:t>
      </w:r>
      <w:r>
        <w:rPr>
          <w:rFonts w:eastAsia="宋体"/>
        </w:rPr>
        <w:t>target UE with</w:t>
      </w:r>
      <w:r>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519"/>
        <w:gridCol w:w="1136"/>
        <w:gridCol w:w="1178"/>
        <w:gridCol w:w="1424"/>
        <w:gridCol w:w="1424"/>
        <w:gridCol w:w="1530"/>
        <w:gridCol w:w="1444"/>
        <w:gridCol w:w="785"/>
      </w:tblGrid>
      <w:tr w:rsidR="002275CC" w14:paraId="282DC3CB" w14:textId="77777777" w:rsidTr="002275CC">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3310BC" w14:textId="77777777" w:rsidR="002275CC" w:rsidRDefault="002275CC" w:rsidP="002275CC">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15B0F8" w14:textId="77777777" w:rsidR="002275CC" w:rsidRDefault="002275CC" w:rsidP="002275CC">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330E89" w14:textId="77777777" w:rsidR="002275CC" w:rsidRDefault="002275CC" w:rsidP="002275CC">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C15BBC" w14:textId="77777777" w:rsidR="002275CC" w:rsidRDefault="002275CC" w:rsidP="002275CC">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E91D75" w14:textId="77777777" w:rsidR="002275CC" w:rsidRDefault="002275CC" w:rsidP="002275CC">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1BC309" w14:textId="77777777" w:rsidR="002275CC" w:rsidRDefault="002275CC" w:rsidP="002275CC">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915E639" w14:textId="77777777" w:rsidR="002275CC" w:rsidRDefault="002275CC" w:rsidP="002275CC">
            <w:pPr>
              <w:pStyle w:val="TAH"/>
            </w:pPr>
            <w:r>
              <w:t>Reference value</w:t>
            </w:r>
          </w:p>
        </w:tc>
      </w:tr>
      <w:tr w:rsidR="002275CC" w14:paraId="5B95C1C6" w14:textId="77777777" w:rsidTr="002275CC">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BD073A" w14:textId="77777777" w:rsidR="002275CC" w:rsidRDefault="002275CC" w:rsidP="002275CC">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CB3D06" w14:textId="77777777" w:rsidR="002275CC" w:rsidRDefault="002275CC" w:rsidP="002275CC">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0D9E1" w14:textId="77777777" w:rsidR="002275CC" w:rsidRDefault="002275CC" w:rsidP="002275CC">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9E3909C" w14:textId="77777777" w:rsidR="002275CC" w:rsidRDefault="002275CC" w:rsidP="002275CC">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2A2FA4E3" w14:textId="77777777" w:rsidR="002275CC" w:rsidRDefault="002275CC" w:rsidP="002275CC">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D567D1" w14:textId="77777777" w:rsidR="002275CC" w:rsidRDefault="002275CC" w:rsidP="002275CC">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FC7E1E" w14:textId="77777777" w:rsidR="002275CC" w:rsidRDefault="002275CC" w:rsidP="002275CC">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F96D" w14:textId="77777777" w:rsidR="002275CC" w:rsidRDefault="002275CC" w:rsidP="002275CC">
            <w:pPr>
              <w:pStyle w:val="TAH"/>
            </w:pPr>
            <w:r>
              <w:t>Fraction of</w:t>
            </w:r>
          </w:p>
          <w:p w14:paraId="2C33963D" w14:textId="77777777" w:rsidR="002275CC" w:rsidRDefault="002275CC" w:rsidP="002275CC">
            <w:pPr>
              <w:pStyle w:val="TAH"/>
            </w:pPr>
            <w:r>
              <w:t>maximum</w:t>
            </w:r>
          </w:p>
          <w:p w14:paraId="521776DE" w14:textId="77777777" w:rsidR="002275CC" w:rsidRDefault="002275CC" w:rsidP="002275CC">
            <w:pPr>
              <w:pStyle w:val="TAH"/>
            </w:pPr>
            <w:r>
              <w:t>throughput</w:t>
            </w:r>
          </w:p>
          <w:p w14:paraId="6937F687" w14:textId="77777777" w:rsidR="002275CC" w:rsidRDefault="002275CC" w:rsidP="002275CC">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F99354" w14:textId="77777777" w:rsidR="002275CC" w:rsidRDefault="002275CC" w:rsidP="002275CC">
            <w:pPr>
              <w:pStyle w:val="TAH"/>
            </w:pPr>
            <w:r>
              <w:t>SNR (dB)</w:t>
            </w:r>
          </w:p>
        </w:tc>
      </w:tr>
      <w:tr w:rsidR="002275CC" w14:paraId="79C7DE8A" w14:textId="77777777" w:rsidTr="002275CC">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37B4FB" w14:textId="77777777" w:rsidR="002275CC" w:rsidRDefault="002275CC" w:rsidP="002275CC">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26B1D0" w14:textId="77777777" w:rsidR="002275CC" w:rsidRDefault="002275CC" w:rsidP="002275CC">
            <w:pPr>
              <w:pStyle w:val="TAC"/>
            </w:pPr>
            <w:r w:rsidRPr="00661924">
              <w:t>R.PDSCH.</w:t>
            </w:r>
            <w:r>
              <w:t>5</w:t>
            </w:r>
            <w:r w:rsidRPr="00661924">
              <w:t>-</w:t>
            </w:r>
            <w:r>
              <w:t>1</w:t>
            </w:r>
            <w:r w:rsidRPr="00661924">
              <w:t>.1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04DFB" w14:textId="77777777" w:rsidR="002275CC" w:rsidRDefault="002275CC" w:rsidP="002275CC">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3C72B8" w14:textId="77777777" w:rsidR="002275CC" w:rsidRDefault="002275CC" w:rsidP="002275CC">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3909E332" w14:textId="77777777" w:rsidR="002275CC" w:rsidRDefault="002275CC" w:rsidP="002275CC">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DD3A6" w14:textId="77777777" w:rsidR="002275CC" w:rsidRDefault="002275CC" w:rsidP="002275CC">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8D6304" w14:textId="77777777" w:rsidR="002275CC" w:rsidRDefault="002275CC" w:rsidP="002275CC">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1C76E1" w14:textId="77777777" w:rsidR="002275CC" w:rsidRDefault="002275CC" w:rsidP="002275CC">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097B32" w14:textId="77777777" w:rsidR="002275CC" w:rsidRDefault="002275CC" w:rsidP="002275CC">
            <w:pPr>
              <w:pStyle w:val="TAC"/>
              <w:rPr>
                <w:lang w:eastAsia="zh-CN"/>
              </w:rPr>
            </w:pPr>
            <w:r>
              <w:t>11.5</w:t>
            </w:r>
          </w:p>
        </w:tc>
      </w:tr>
    </w:tbl>
    <w:p w14:paraId="03B148E0" w14:textId="77777777" w:rsidR="002275CC" w:rsidRDefault="002275CC" w:rsidP="002275CC"/>
    <w:p w14:paraId="43456CDA" w14:textId="77777777" w:rsidR="002275CC" w:rsidRDefault="002275CC" w:rsidP="002275CC">
      <w:pPr>
        <w:pStyle w:val="TH"/>
      </w:pPr>
      <w:r>
        <w:t xml:space="preserve">Table5.2.3.1.16-4: Minimum performance for </w:t>
      </w:r>
      <w:r>
        <w:rPr>
          <w:rFonts w:eastAsia="宋体"/>
        </w:rPr>
        <w:t>target UE with</w:t>
      </w:r>
      <w:r>
        <w:t xml:space="preserve">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2275CC" w14:paraId="6AE5DD40" w14:textId="77777777" w:rsidTr="002275CC">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6DB8DE" w14:textId="77777777" w:rsidR="002275CC" w:rsidRDefault="002275CC" w:rsidP="002275CC">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59F609" w14:textId="77777777" w:rsidR="002275CC" w:rsidRDefault="002275CC" w:rsidP="002275CC">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40ABDB" w14:textId="77777777" w:rsidR="002275CC" w:rsidRDefault="002275CC" w:rsidP="002275CC">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30DE2AC" w14:textId="77777777" w:rsidR="002275CC" w:rsidRDefault="002275CC" w:rsidP="002275CC">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BDD2D2" w14:textId="77777777" w:rsidR="002275CC" w:rsidRDefault="002275CC" w:rsidP="002275CC">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4DC9AF" w14:textId="77777777" w:rsidR="002275CC" w:rsidRDefault="002275CC" w:rsidP="002275CC">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23F211B" w14:textId="77777777" w:rsidR="002275CC" w:rsidRDefault="002275CC" w:rsidP="002275CC">
            <w:pPr>
              <w:pStyle w:val="TAH"/>
            </w:pPr>
            <w:r>
              <w:t>Reference value</w:t>
            </w:r>
          </w:p>
        </w:tc>
      </w:tr>
      <w:tr w:rsidR="002275CC" w14:paraId="589891F3" w14:textId="77777777" w:rsidTr="002275CC">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65D54B" w14:textId="77777777" w:rsidR="002275CC" w:rsidRDefault="002275CC" w:rsidP="002275CC">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B4473B" w14:textId="77777777" w:rsidR="002275CC" w:rsidRDefault="002275CC" w:rsidP="002275CC">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1D89FC" w14:textId="77777777" w:rsidR="002275CC" w:rsidRDefault="002275CC" w:rsidP="002275CC">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1B436370" w14:textId="77777777" w:rsidR="002275CC" w:rsidRDefault="002275CC" w:rsidP="002275CC">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034A7FD5" w14:textId="77777777" w:rsidR="002275CC" w:rsidRDefault="002275CC" w:rsidP="002275CC">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16AE12" w14:textId="77777777" w:rsidR="002275CC" w:rsidRDefault="002275CC" w:rsidP="002275CC">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20E25F" w14:textId="77777777" w:rsidR="002275CC" w:rsidRDefault="002275CC" w:rsidP="002275CC">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954B1" w14:textId="77777777" w:rsidR="002275CC" w:rsidRDefault="002275CC" w:rsidP="002275CC">
            <w:pPr>
              <w:pStyle w:val="TAH"/>
            </w:pPr>
            <w:r>
              <w:t>Fraction of</w:t>
            </w:r>
          </w:p>
          <w:p w14:paraId="1252DFA6" w14:textId="77777777" w:rsidR="002275CC" w:rsidRDefault="002275CC" w:rsidP="002275CC">
            <w:pPr>
              <w:pStyle w:val="TAH"/>
            </w:pPr>
            <w:r>
              <w:t>maximum</w:t>
            </w:r>
          </w:p>
          <w:p w14:paraId="105A9283" w14:textId="77777777" w:rsidR="002275CC" w:rsidRDefault="002275CC" w:rsidP="002275CC">
            <w:pPr>
              <w:pStyle w:val="TAH"/>
            </w:pPr>
            <w:r>
              <w:t>throughput</w:t>
            </w:r>
          </w:p>
          <w:p w14:paraId="7DB36FB2" w14:textId="77777777" w:rsidR="002275CC" w:rsidRDefault="002275CC" w:rsidP="002275CC">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D10423" w14:textId="77777777" w:rsidR="002275CC" w:rsidRDefault="002275CC" w:rsidP="002275CC">
            <w:pPr>
              <w:pStyle w:val="TAH"/>
            </w:pPr>
            <w:r>
              <w:t>SNR (dB)</w:t>
            </w:r>
          </w:p>
        </w:tc>
      </w:tr>
      <w:tr w:rsidR="002275CC" w14:paraId="48707072" w14:textId="77777777" w:rsidTr="002275CC">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3EBF2" w14:textId="77777777" w:rsidR="002275CC" w:rsidRDefault="002275CC" w:rsidP="002275CC">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F867F" w14:textId="77777777" w:rsidR="002275CC" w:rsidRDefault="002275CC" w:rsidP="002275CC">
            <w:pPr>
              <w:pStyle w:val="TAC"/>
            </w:pPr>
            <w:r>
              <w:rPr>
                <w:szCs w:val="18"/>
              </w:rPr>
              <w:t>R.PDSCH.5-1.2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77790D" w14:textId="77777777" w:rsidR="002275CC" w:rsidRDefault="002275CC" w:rsidP="002275CC">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6BA311" w14:textId="77777777" w:rsidR="002275CC" w:rsidRDefault="002275CC" w:rsidP="002275CC">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B5B979F" w14:textId="77777777" w:rsidR="002275CC" w:rsidRDefault="002275CC" w:rsidP="002275CC">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D47D70" w14:textId="77777777" w:rsidR="002275CC" w:rsidRDefault="002275CC" w:rsidP="002275CC">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DD00E3" w14:textId="77777777" w:rsidR="002275CC" w:rsidRDefault="002275CC" w:rsidP="002275CC">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77DE15" w14:textId="77777777" w:rsidR="002275CC" w:rsidRDefault="002275CC" w:rsidP="002275CC">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8F8866" w14:textId="77777777" w:rsidR="002275CC" w:rsidRDefault="002275CC" w:rsidP="002275CC">
            <w:pPr>
              <w:pStyle w:val="TAC"/>
              <w:rPr>
                <w:lang w:eastAsia="zh-CN"/>
              </w:rPr>
            </w:pPr>
            <w:r>
              <w:t>15.3</w:t>
            </w:r>
          </w:p>
        </w:tc>
      </w:tr>
    </w:tbl>
    <w:p w14:paraId="48D850C5" w14:textId="77777777" w:rsidR="002275CC" w:rsidRPr="00544DA9" w:rsidRDefault="002275CC" w:rsidP="00544DA9">
      <w:pPr>
        <w:rPr>
          <w:lang w:eastAsia="zh-CN"/>
        </w:rPr>
      </w:pPr>
    </w:p>
    <w:sectPr w:rsidR="002275CC" w:rsidRPr="00544D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87789" w14:textId="77777777" w:rsidR="0026020C" w:rsidRDefault="0026020C">
      <w:r>
        <w:separator/>
      </w:r>
    </w:p>
  </w:endnote>
  <w:endnote w:type="continuationSeparator" w:id="0">
    <w:p w14:paraId="48636300" w14:textId="77777777" w:rsidR="0026020C" w:rsidRDefault="00260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90F80" w14:textId="77777777" w:rsidR="0026020C" w:rsidRDefault="0026020C">
      <w:r>
        <w:separator/>
      </w:r>
    </w:p>
  </w:footnote>
  <w:footnote w:type="continuationSeparator" w:id="0">
    <w:p w14:paraId="05EE77D8" w14:textId="77777777" w:rsidR="0026020C" w:rsidRDefault="00260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75CC" w:rsidRDefault="002275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275CC" w:rsidRDefault="002275C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275CC" w:rsidRDefault="002275C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275CC" w:rsidRDefault="002275C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8AB1A76"/>
    <w:multiLevelType w:val="hybridMultilevel"/>
    <w:tmpl w:val="D506C6AE"/>
    <w:lvl w:ilvl="0" w:tplc="4A2CD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A010108"/>
    <w:multiLevelType w:val="hybridMultilevel"/>
    <w:tmpl w:val="83666208"/>
    <w:lvl w:ilvl="0" w:tplc="4378A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9"/>
  </w:num>
  <w:num w:numId="3">
    <w:abstractNumId w:val="8"/>
  </w:num>
  <w:num w:numId="4">
    <w:abstractNumId w:val="4"/>
  </w:num>
  <w:num w:numId="5">
    <w:abstractNumId w:val="17"/>
  </w:num>
  <w:num w:numId="6">
    <w:abstractNumId w:val="0"/>
  </w:num>
  <w:num w:numId="7">
    <w:abstractNumId w:val="16"/>
  </w:num>
  <w:num w:numId="8">
    <w:abstractNumId w:val="18"/>
  </w:num>
  <w:num w:numId="9">
    <w:abstractNumId w:val="7"/>
  </w:num>
  <w:num w:numId="10">
    <w:abstractNumId w:val="9"/>
  </w:num>
  <w:num w:numId="11">
    <w:abstractNumId w:val="6"/>
  </w:num>
  <w:num w:numId="12">
    <w:abstractNumId w:val="5"/>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
  </w:num>
  <w:num w:numId="16">
    <w:abstractNumId w:val="3"/>
  </w:num>
  <w:num w:numId="17">
    <w:abstractNumId w:val="20"/>
  </w:num>
  <w:num w:numId="18">
    <w:abstractNumId w:val="12"/>
  </w:num>
  <w:num w:numId="19">
    <w:abstractNumId w:val="11"/>
  </w:num>
  <w:num w:numId="20">
    <w:abstractNumId w:val="15"/>
  </w:num>
  <w:num w:numId="21">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6206B"/>
    <w:rsid w:val="000922E4"/>
    <w:rsid w:val="000A6394"/>
    <w:rsid w:val="000B7FED"/>
    <w:rsid w:val="000C038A"/>
    <w:rsid w:val="000C6598"/>
    <w:rsid w:val="000D44B3"/>
    <w:rsid w:val="000F6928"/>
    <w:rsid w:val="00116974"/>
    <w:rsid w:val="00136E5F"/>
    <w:rsid w:val="00145D43"/>
    <w:rsid w:val="0017753D"/>
    <w:rsid w:val="00192C46"/>
    <w:rsid w:val="00193487"/>
    <w:rsid w:val="001A08B3"/>
    <w:rsid w:val="001A7A52"/>
    <w:rsid w:val="001A7B60"/>
    <w:rsid w:val="001B52F0"/>
    <w:rsid w:val="001B7A65"/>
    <w:rsid w:val="001E0FEA"/>
    <w:rsid w:val="001E3082"/>
    <w:rsid w:val="001E41F3"/>
    <w:rsid w:val="00215F1E"/>
    <w:rsid w:val="00217A6A"/>
    <w:rsid w:val="002275CC"/>
    <w:rsid w:val="0026004D"/>
    <w:rsid w:val="0026020C"/>
    <w:rsid w:val="002640DD"/>
    <w:rsid w:val="00275D12"/>
    <w:rsid w:val="00284FEB"/>
    <w:rsid w:val="002860C4"/>
    <w:rsid w:val="00294DE6"/>
    <w:rsid w:val="002955D1"/>
    <w:rsid w:val="00295BAF"/>
    <w:rsid w:val="002B5741"/>
    <w:rsid w:val="002E472E"/>
    <w:rsid w:val="00305409"/>
    <w:rsid w:val="003308E2"/>
    <w:rsid w:val="003609EF"/>
    <w:rsid w:val="0036231A"/>
    <w:rsid w:val="00374DD4"/>
    <w:rsid w:val="003B0570"/>
    <w:rsid w:val="003E1A36"/>
    <w:rsid w:val="00410371"/>
    <w:rsid w:val="004242F1"/>
    <w:rsid w:val="00430B90"/>
    <w:rsid w:val="004B75B7"/>
    <w:rsid w:val="004E1ACB"/>
    <w:rsid w:val="00504B41"/>
    <w:rsid w:val="005141D9"/>
    <w:rsid w:val="0051580D"/>
    <w:rsid w:val="005226F0"/>
    <w:rsid w:val="005249A5"/>
    <w:rsid w:val="005277EF"/>
    <w:rsid w:val="00544DA9"/>
    <w:rsid w:val="00547111"/>
    <w:rsid w:val="00592D74"/>
    <w:rsid w:val="005B3AE7"/>
    <w:rsid w:val="005E2C44"/>
    <w:rsid w:val="00621188"/>
    <w:rsid w:val="006257ED"/>
    <w:rsid w:val="00653DE4"/>
    <w:rsid w:val="00665C47"/>
    <w:rsid w:val="00695808"/>
    <w:rsid w:val="006B46FB"/>
    <w:rsid w:val="006E21FB"/>
    <w:rsid w:val="00707419"/>
    <w:rsid w:val="00792342"/>
    <w:rsid w:val="007977A8"/>
    <w:rsid w:val="007B512A"/>
    <w:rsid w:val="007B769F"/>
    <w:rsid w:val="007C2097"/>
    <w:rsid w:val="007D004A"/>
    <w:rsid w:val="007D59CA"/>
    <w:rsid w:val="007D6A07"/>
    <w:rsid w:val="007F7259"/>
    <w:rsid w:val="008040A8"/>
    <w:rsid w:val="008279FA"/>
    <w:rsid w:val="00853E43"/>
    <w:rsid w:val="008626E7"/>
    <w:rsid w:val="00870EE7"/>
    <w:rsid w:val="008863B9"/>
    <w:rsid w:val="008A45A6"/>
    <w:rsid w:val="008D3CCC"/>
    <w:rsid w:val="008F3789"/>
    <w:rsid w:val="008F65EF"/>
    <w:rsid w:val="008F686C"/>
    <w:rsid w:val="009148DE"/>
    <w:rsid w:val="00941E30"/>
    <w:rsid w:val="009777D9"/>
    <w:rsid w:val="00987F7D"/>
    <w:rsid w:val="00991B88"/>
    <w:rsid w:val="009A5753"/>
    <w:rsid w:val="009A579D"/>
    <w:rsid w:val="009A7447"/>
    <w:rsid w:val="009A7F21"/>
    <w:rsid w:val="009C1AE8"/>
    <w:rsid w:val="009E3297"/>
    <w:rsid w:val="009F734F"/>
    <w:rsid w:val="00A246B6"/>
    <w:rsid w:val="00A47E70"/>
    <w:rsid w:val="00A50CF0"/>
    <w:rsid w:val="00A64D93"/>
    <w:rsid w:val="00A67AF1"/>
    <w:rsid w:val="00A7671C"/>
    <w:rsid w:val="00AA2CBC"/>
    <w:rsid w:val="00AB11EA"/>
    <w:rsid w:val="00AC5820"/>
    <w:rsid w:val="00AD1CD8"/>
    <w:rsid w:val="00AD44E3"/>
    <w:rsid w:val="00B258BB"/>
    <w:rsid w:val="00B44952"/>
    <w:rsid w:val="00B503BC"/>
    <w:rsid w:val="00B67B97"/>
    <w:rsid w:val="00B77E92"/>
    <w:rsid w:val="00B968C8"/>
    <w:rsid w:val="00BA3EC5"/>
    <w:rsid w:val="00BA51D9"/>
    <w:rsid w:val="00BB5DFC"/>
    <w:rsid w:val="00BB6348"/>
    <w:rsid w:val="00BC547A"/>
    <w:rsid w:val="00BD279D"/>
    <w:rsid w:val="00BD6BB8"/>
    <w:rsid w:val="00BF0542"/>
    <w:rsid w:val="00C66BA2"/>
    <w:rsid w:val="00C870F6"/>
    <w:rsid w:val="00C95985"/>
    <w:rsid w:val="00CC5026"/>
    <w:rsid w:val="00CC68D0"/>
    <w:rsid w:val="00CE05B8"/>
    <w:rsid w:val="00D015A2"/>
    <w:rsid w:val="00D03F9A"/>
    <w:rsid w:val="00D06D51"/>
    <w:rsid w:val="00D13B2B"/>
    <w:rsid w:val="00D14A37"/>
    <w:rsid w:val="00D24991"/>
    <w:rsid w:val="00D44C9D"/>
    <w:rsid w:val="00D50255"/>
    <w:rsid w:val="00D66520"/>
    <w:rsid w:val="00D84AE9"/>
    <w:rsid w:val="00DE34CF"/>
    <w:rsid w:val="00E03E66"/>
    <w:rsid w:val="00E13F3D"/>
    <w:rsid w:val="00E34898"/>
    <w:rsid w:val="00E65E8C"/>
    <w:rsid w:val="00E90076"/>
    <w:rsid w:val="00EB09B7"/>
    <w:rsid w:val="00EE7D7C"/>
    <w:rsid w:val="00F25D98"/>
    <w:rsid w:val="00F300FB"/>
    <w:rsid w:val="00F630E3"/>
    <w:rsid w:val="00FA3951"/>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uiPriority w:val="99"/>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uiPriority w:val="99"/>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AB90C-F7CC-4D2C-82BC-B1340801C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6</Pages>
  <Words>1607</Words>
  <Characters>9161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2023-01-31T09:29:00Z</dcterms:created>
  <dcterms:modified xsi:type="dcterms:W3CDTF">2023-02-17T14:57:00Z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(3)XXcebMAKcQaNU8Z0NFaVmb287ZZZ0ggWwPYTVHJXGOHlRo8fPawCDjPN0VhsnMobFjsE7J3q
AHHvQn3yp75HD1xd+ssQ/5okb59Eg02dqYvc/12aLxRVMf2PULL0qhXAHfpRvHx35ZmzLmdT
CXLe2Y6KX/LbWzLdE89fqP/uM5Ju39rMwHG9jWVaBVH++6OgPx9zhYQjtFovxTpWb/gIMMa4
pErxolzouOor57pO5X</vt:lpwstr>
  </property>
  <property fmtid="{D5CDD505-2E9C-101B-9397-08002B2CF9AE}" pid="22" name="_2015_ms_pID_7253431">
    <vt:lpwstr>4iYCoOq1aMN330LuPlrlaeq0OKO05f6qSFYKoqZr9X45Oo+O2r6wox
wak07m3ldI+lk/MBOluwWxh85ulRWQmHEay1oc4SqeQUSyYPFm1KiudJ8fLdMKiFe0hL8uIR
l9APX1d9gviqDKABuw3iAknNnStfWtwWbjWFMzMXPm+44+/XhT7LpPbovI3eX4Hnr/FdQ58s
+R5PMsHyWJKyo/PmCV1x1WJBdilvLcz7R1RU</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1676272463</vt:lpwstr>
  </property>
</Properties>
</file>